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412936BC"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Pr>
          <w:rFonts w:eastAsia="宋体" w:hint="eastAsia"/>
          <w:bCs w:val="0"/>
          <w:sz w:val="24"/>
          <w:lang w:eastAsia="zh-CN"/>
        </w:rPr>
        <w:t xml:space="preserve">   </w:t>
      </w:r>
      <w:r>
        <w:rPr>
          <w:rFonts w:eastAsia="宋体"/>
          <w:bCs w:val="0"/>
          <w:sz w:val="24"/>
          <w:lang w:eastAsia="zh-CN"/>
        </w:rPr>
        <w:t xml:space="preserve">                                          </w:t>
      </w:r>
      <w:r w:rsidR="00C26B17">
        <w:rPr>
          <w:rFonts w:eastAsia="宋体"/>
          <w:bCs w:val="0"/>
          <w:sz w:val="24"/>
          <w:lang w:eastAsia="zh-CN"/>
        </w:rPr>
        <w:t xml:space="preserve">  </w:t>
      </w:r>
      <w:r w:rsidR="002E60FF">
        <w:rPr>
          <w:rFonts w:eastAsia="宋体"/>
          <w:bCs w:val="0"/>
          <w:sz w:val="24"/>
          <w:lang w:eastAsia="zh-CN"/>
        </w:rPr>
        <w:t xml:space="preserve">                   </w:t>
      </w:r>
      <w:r w:rsidRPr="00681EE1">
        <w:rPr>
          <w:rFonts w:eastAsia="宋体"/>
          <w:bCs w:val="0"/>
          <w:sz w:val="24"/>
          <w:lang w:eastAsia="zh-CN"/>
        </w:rPr>
        <w:t>R4-19</w:t>
      </w:r>
      <w:r w:rsidR="002E60FF">
        <w:rPr>
          <w:rFonts w:eastAsia="宋体"/>
          <w:bCs w:val="0"/>
          <w:sz w:val="24"/>
          <w:lang w:eastAsia="zh-CN"/>
        </w:rPr>
        <w:t>10221</w:t>
      </w:r>
    </w:p>
    <w:p w14:paraId="352F3476" w14:textId="77777777" w:rsidR="000A0C88" w:rsidRPr="00CA6411" w:rsidRDefault="000A0C88" w:rsidP="000A0C88">
      <w:pPr>
        <w:pStyle w:val="a6"/>
        <w:tabs>
          <w:tab w:val="left" w:pos="8040"/>
        </w:tabs>
        <w:spacing w:line="280" w:lineRule="exact"/>
        <w:rPr>
          <w:rFonts w:cs="Arial"/>
          <w:sz w:val="24"/>
          <w:szCs w:val="24"/>
          <w:lang w:val="en-US"/>
        </w:rPr>
      </w:pPr>
      <w:r>
        <w:rPr>
          <w:rFonts w:cs="Arial"/>
          <w:sz w:val="24"/>
          <w:szCs w:val="24"/>
          <w:lang w:val="en-US"/>
        </w:rPr>
        <w:t>Ljubljana, Slovenia</w:t>
      </w:r>
      <w:r w:rsidRPr="00CA6411">
        <w:rPr>
          <w:rFonts w:cs="Arial"/>
          <w:sz w:val="24"/>
          <w:szCs w:val="24"/>
          <w:lang w:val="en-US"/>
        </w:rPr>
        <w:t xml:space="preserve">, </w:t>
      </w:r>
      <w:r>
        <w:rPr>
          <w:rFonts w:cs="Arial" w:hint="eastAsia"/>
          <w:sz w:val="24"/>
          <w:szCs w:val="24"/>
          <w:lang w:val="en-US"/>
        </w:rPr>
        <w:t>26</w:t>
      </w:r>
      <w:r w:rsidRPr="00A34D84">
        <w:rPr>
          <w:rFonts w:cs="Arial"/>
          <w:sz w:val="24"/>
          <w:szCs w:val="24"/>
          <w:vertAlign w:val="superscript"/>
          <w:lang w:val="en-US"/>
        </w:rPr>
        <w:t>th</w:t>
      </w:r>
      <w:r w:rsidRPr="00CA6411">
        <w:rPr>
          <w:rFonts w:cs="Arial"/>
          <w:sz w:val="24"/>
          <w:szCs w:val="24"/>
          <w:lang w:val="en-US"/>
        </w:rPr>
        <w:t xml:space="preserve"> – </w:t>
      </w:r>
      <w:r>
        <w:rPr>
          <w:rFonts w:cs="Arial" w:hint="eastAsia"/>
          <w:sz w:val="24"/>
          <w:szCs w:val="24"/>
          <w:lang w:val="en-US"/>
        </w:rPr>
        <w:t>30</w:t>
      </w:r>
      <w:r w:rsidRPr="00A34D84">
        <w:rPr>
          <w:rFonts w:cs="Arial"/>
          <w:sz w:val="24"/>
          <w:szCs w:val="24"/>
          <w:vertAlign w:val="superscript"/>
          <w:lang w:val="en-US"/>
        </w:rPr>
        <w:t>th</w:t>
      </w:r>
      <w:r w:rsidRPr="00CA6411">
        <w:rPr>
          <w:rFonts w:cs="Arial"/>
          <w:sz w:val="24"/>
          <w:szCs w:val="24"/>
          <w:lang w:val="en-US"/>
        </w:rPr>
        <w:t xml:space="preserve"> </w:t>
      </w:r>
      <w:r>
        <w:rPr>
          <w:rFonts w:cs="Arial" w:hint="eastAsia"/>
          <w:sz w:val="24"/>
          <w:szCs w:val="24"/>
          <w:lang w:val="en-US" w:eastAsia="ko-KR"/>
        </w:rPr>
        <w:t>A</w:t>
      </w:r>
      <w:r>
        <w:rPr>
          <w:rFonts w:cs="Arial"/>
          <w:sz w:val="24"/>
          <w:szCs w:val="24"/>
          <w:lang w:val="en-US" w:eastAsia="ko-KR"/>
        </w:rPr>
        <w:t>ugust</w:t>
      </w:r>
      <w:r w:rsidRPr="00CA6411">
        <w:rPr>
          <w:rFonts w:cs="Arial"/>
          <w:sz w:val="24"/>
          <w:szCs w:val="24"/>
          <w:lang w:val="en-US"/>
        </w:rPr>
        <w:t>, 201</w:t>
      </w:r>
      <w:r>
        <w:rPr>
          <w:rFonts w:cs="Arial" w:hint="eastAsia"/>
          <w:sz w:val="24"/>
          <w:szCs w:val="24"/>
          <w:lang w:val="en-US"/>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09D09E38" w:rsidR="002974C3" w:rsidRDefault="002974C3" w:rsidP="00AA3873">
            <w:pPr>
              <w:pStyle w:val="CRCoverPage"/>
              <w:spacing w:after="0"/>
              <w:rPr>
                <w:b/>
                <w:noProof/>
                <w:sz w:val="28"/>
              </w:rPr>
            </w:pPr>
            <w:r>
              <w:rPr>
                <w:b/>
                <w:noProof/>
                <w:sz w:val="28"/>
              </w:rPr>
              <w:t>3</w:t>
            </w:r>
            <w:r w:rsidR="00AA3873">
              <w:rPr>
                <w:b/>
                <w:noProof/>
                <w:sz w:val="28"/>
                <w:lang w:eastAsia="ja-JP"/>
              </w:rPr>
              <w:t>6</w:t>
            </w:r>
            <w:r>
              <w:rPr>
                <w:b/>
                <w:noProof/>
                <w:sz w:val="28"/>
              </w:rPr>
              <w:t>.101</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5113AA32" w:rsidR="002974C3" w:rsidRDefault="00B8733A" w:rsidP="00B8733A">
            <w:pPr>
              <w:pStyle w:val="CRCoverPage"/>
              <w:spacing w:after="0"/>
              <w:jc w:val="center"/>
              <w:rPr>
                <w:noProof/>
                <w:lang w:eastAsia="zh-CN"/>
              </w:rPr>
            </w:pPr>
            <w:r>
              <w:rPr>
                <w:b/>
                <w:noProof/>
                <w:sz w:val="28"/>
              </w:rPr>
              <w:t>5508</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45F97317" w:rsidR="002974C3" w:rsidRDefault="00C26B17" w:rsidP="00E612A6">
            <w:pPr>
              <w:pStyle w:val="CRCoverPage"/>
              <w:spacing w:after="0"/>
              <w:jc w:val="center"/>
              <w:rPr>
                <w:b/>
                <w:noProof/>
              </w:rPr>
            </w:pPr>
            <w:r>
              <w:rPr>
                <w:b/>
                <w:noProof/>
                <w:sz w:val="32"/>
              </w:rPr>
              <w:t>1</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47171149" w:rsidR="002974C3" w:rsidRDefault="000B5C6A" w:rsidP="00AA3873">
            <w:pPr>
              <w:pStyle w:val="CRCoverPage"/>
              <w:spacing w:after="0"/>
              <w:jc w:val="center"/>
              <w:rPr>
                <w:noProof/>
              </w:rPr>
            </w:pPr>
            <w:r w:rsidRPr="000B5C6A">
              <w:rPr>
                <w:b/>
                <w:noProof/>
                <w:color w:val="000000" w:themeColor="text1"/>
                <w:sz w:val="32"/>
              </w:rPr>
              <w:t>1</w:t>
            </w:r>
            <w:r w:rsidR="00AA3873">
              <w:rPr>
                <w:b/>
                <w:noProof/>
                <w:color w:val="000000" w:themeColor="text1"/>
                <w:sz w:val="32"/>
              </w:rPr>
              <w:t>5</w:t>
            </w:r>
            <w:r w:rsidRPr="000B5C6A">
              <w:rPr>
                <w:b/>
                <w:noProof/>
                <w:color w:val="000000" w:themeColor="text1"/>
                <w:sz w:val="32"/>
              </w:rPr>
              <w:t>.</w:t>
            </w:r>
            <w:r w:rsidR="00AA3873">
              <w:rPr>
                <w:b/>
                <w:noProof/>
                <w:color w:val="000000" w:themeColor="text1"/>
                <w:sz w:val="32"/>
              </w:rPr>
              <w:t>7</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1" w:name="_Hlt497126619"/>
              <w:r>
                <w:rPr>
                  <w:rStyle w:val="ac"/>
                  <w:rFonts w:cs="Arial"/>
                  <w:b/>
                  <w:i/>
                  <w:noProof/>
                  <w:color w:val="FF0000"/>
                </w:rPr>
                <w:t>L</w:t>
              </w:r>
              <w:bookmarkEnd w:id="1"/>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044F0A23" w:rsidR="002974C3" w:rsidRDefault="007B04A7" w:rsidP="00223248">
            <w:pPr>
              <w:pStyle w:val="CRCoverPage"/>
              <w:spacing w:after="0"/>
              <w:ind w:left="100"/>
              <w:rPr>
                <w:noProof/>
              </w:rPr>
            </w:pPr>
            <w:r>
              <w:rPr>
                <w:noProof/>
              </w:rPr>
              <w:t xml:space="preserve">CR </w:t>
            </w:r>
            <w:r w:rsidR="00AA3873">
              <w:rPr>
                <w:noProof/>
              </w:rPr>
              <w:t>for 36.101 adding spurious emission band UE co-existence for CA_1-</w:t>
            </w:r>
            <w:r w:rsidR="00223248">
              <w:rPr>
                <w:noProof/>
              </w:rPr>
              <w:t>41</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1EDB0E38" w:rsidR="002974C3" w:rsidRDefault="003D3E72" w:rsidP="00E612A6">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15BA964C" w:rsidR="002974C3" w:rsidRPr="002974C3" w:rsidRDefault="00223248" w:rsidP="00A84D89">
            <w:pPr>
              <w:pStyle w:val="CRCoverPage"/>
              <w:spacing w:after="0"/>
              <w:ind w:left="100"/>
              <w:rPr>
                <w:noProof/>
                <w:lang w:val="sv-SE"/>
              </w:rPr>
            </w:pPr>
            <w:r>
              <w:t>LTE_CA_R15_2DL2UL-Core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55ABD39A" w:rsidR="002974C3" w:rsidRDefault="002974C3" w:rsidP="000A0C88">
            <w:pPr>
              <w:pStyle w:val="CRCoverPage"/>
              <w:spacing w:after="0"/>
              <w:ind w:left="100"/>
              <w:rPr>
                <w:noProof/>
              </w:rPr>
            </w:pPr>
            <w:r>
              <w:rPr>
                <w:noProof/>
              </w:rPr>
              <w:t>201</w:t>
            </w:r>
            <w:r w:rsidR="000A0C88">
              <w:rPr>
                <w:noProof/>
              </w:rPr>
              <w:t>9</w:t>
            </w:r>
            <w:r>
              <w:rPr>
                <w:noProof/>
              </w:rPr>
              <w:t>-</w:t>
            </w:r>
            <w:r w:rsidR="004773D5">
              <w:rPr>
                <w:noProof/>
              </w:rPr>
              <w:t>0</w:t>
            </w:r>
            <w:r w:rsidR="000A0C88">
              <w:rPr>
                <w:noProof/>
              </w:rPr>
              <w:t>7</w:t>
            </w:r>
            <w:r w:rsidR="009C4AE0">
              <w:rPr>
                <w:noProof/>
              </w:rPr>
              <w:t>-</w:t>
            </w:r>
            <w:r w:rsidR="004773D5">
              <w:rPr>
                <w:noProof/>
              </w:rPr>
              <w:t>16</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4E463E57" w:rsidR="002974C3" w:rsidRDefault="002974C3" w:rsidP="00223248">
            <w:pPr>
              <w:pStyle w:val="CRCoverPage"/>
              <w:spacing w:after="0"/>
              <w:ind w:left="100"/>
              <w:rPr>
                <w:noProof/>
              </w:rPr>
            </w:pPr>
            <w:r>
              <w:rPr>
                <w:noProof/>
              </w:rPr>
              <w:t>Rel-1</w:t>
            </w:r>
            <w:r w:rsidR="00223248">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FA38A5">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754F025" w14:textId="212ECFA2" w:rsidR="00C76C5E" w:rsidRPr="00C76C5E" w:rsidRDefault="007F7D35" w:rsidP="00804A49">
            <w:pPr>
              <w:pStyle w:val="CRCoverPage"/>
              <w:spacing w:after="0"/>
              <w:rPr>
                <w:lang w:eastAsia="zh-CN"/>
              </w:rPr>
            </w:pPr>
            <w:bookmarkStart w:id="3" w:name="OLE_LINK28"/>
            <w:r>
              <w:rPr>
                <w:noProof/>
              </w:rPr>
              <w:t>The spurious emissions band UE co-existence for CA_1-41 is missing.</w:t>
            </w:r>
            <w:bookmarkEnd w:id="3"/>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7F7D35">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40C271B7" w:rsidR="00C76C5E" w:rsidRDefault="007F7D35" w:rsidP="00C76C5E">
            <w:pPr>
              <w:pStyle w:val="CRCoverPage"/>
              <w:spacing w:after="0"/>
              <w:rPr>
                <w:noProof/>
              </w:rPr>
            </w:pPr>
            <w:r>
              <w:rPr>
                <w:noProof/>
              </w:rPr>
              <w:t>adding spurious emission band UE co-existence for CA_1-41</w:t>
            </w:r>
          </w:p>
        </w:tc>
      </w:tr>
      <w:tr w:rsidR="002974C3" w:rsidRPr="004468C1" w14:paraId="45CBF9BE" w14:textId="77777777" w:rsidTr="00FA38A5">
        <w:tc>
          <w:tcPr>
            <w:tcW w:w="2270" w:type="dxa"/>
            <w:gridSpan w:val="2"/>
            <w:tcBorders>
              <w:top w:val="nil"/>
              <w:left w:val="single" w:sz="4" w:space="0" w:color="auto"/>
              <w:bottom w:val="single" w:sz="4" w:space="0" w:color="auto"/>
              <w:right w:val="nil"/>
            </w:tcBorders>
            <w:hideMark/>
          </w:tcPr>
          <w:p w14:paraId="183ED374" w14:textId="77777777"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3D42C6A8" w14:textId="4146D7B9" w:rsidR="002974C3" w:rsidRDefault="007F7D35" w:rsidP="00C76C5E">
            <w:pPr>
              <w:pStyle w:val="CRCoverPage"/>
              <w:tabs>
                <w:tab w:val="left" w:pos="4808"/>
              </w:tabs>
              <w:spacing w:after="0"/>
              <w:rPr>
                <w:noProof/>
              </w:rPr>
            </w:pPr>
            <w:r>
              <w:rPr>
                <w:noProof/>
              </w:rPr>
              <w:t>The spurious emissions band UE co-existence for CA_1-41 is still missing.</w:t>
            </w:r>
          </w:p>
        </w:tc>
      </w:tr>
      <w:tr w:rsidR="002974C3" w:rsidRPr="004468C1" w14:paraId="28A49923" w14:textId="77777777" w:rsidTr="00FA38A5">
        <w:tc>
          <w:tcPr>
            <w:tcW w:w="2270" w:type="dxa"/>
            <w:gridSpan w:val="2"/>
          </w:tcPr>
          <w:p w14:paraId="3D38B847" w14:textId="77777777"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3B3D040" w:rsidR="002974C3" w:rsidRDefault="00E76443" w:rsidP="00945347">
            <w:pPr>
              <w:pStyle w:val="CRCoverPage"/>
              <w:spacing w:after="0"/>
              <w:rPr>
                <w:noProof/>
                <w:lang w:eastAsia="zh-CN"/>
              </w:rPr>
            </w:pPr>
            <w:r>
              <w:rPr>
                <w:noProof/>
                <w:lang w:eastAsia="zh-CN"/>
              </w:rPr>
              <w:t>6.6.3.2A</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76976A3D" w:rsidR="002974C3" w:rsidRDefault="00860C8E" w:rsidP="00E6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3F673CE1" w:rsidR="002974C3" w:rsidRDefault="002974C3" w:rsidP="00E612A6">
            <w:pPr>
              <w:pStyle w:val="CRCoverPage"/>
              <w:spacing w:after="0"/>
              <w:jc w:val="center"/>
              <w:rPr>
                <w:b/>
                <w:caps/>
                <w:noProof/>
              </w:rPr>
            </w:pP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34AB31AD" w:rsidR="002974C3" w:rsidRDefault="002974C3" w:rsidP="00860C8E">
            <w:pPr>
              <w:pStyle w:val="CRCoverPage"/>
              <w:spacing w:after="0"/>
              <w:ind w:left="99"/>
              <w:rPr>
                <w:noProof/>
              </w:rPr>
            </w:pPr>
            <w:r>
              <w:rPr>
                <w:noProof/>
              </w:rPr>
              <w:t>TS/T</w:t>
            </w:r>
            <w:r w:rsidR="006625EB">
              <w:rPr>
                <w:noProof/>
              </w:rPr>
              <w:t xml:space="preserve">S </w:t>
            </w:r>
            <w:r>
              <w:rPr>
                <w:noProof/>
              </w:rPr>
              <w:t>3</w:t>
            </w:r>
            <w:r w:rsidR="00860C8E">
              <w:rPr>
                <w:noProof/>
              </w:rPr>
              <w:t>6</w:t>
            </w:r>
            <w:r>
              <w:rPr>
                <w:noProof/>
              </w:rPr>
              <w:t>.521</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43913CC6" w14:textId="77777777" w:rsidR="00223248" w:rsidRPr="00236B7A" w:rsidRDefault="00223248" w:rsidP="00223248">
      <w:pPr>
        <w:pStyle w:val="40"/>
      </w:pPr>
      <w:bookmarkStart w:id="4" w:name="_Toc368026325"/>
      <w:r w:rsidRPr="00236B7A">
        <w:t>6.6.3.2A</w:t>
      </w:r>
      <w:r w:rsidRPr="00236B7A">
        <w:tab/>
        <w:t>Spurious emission band UE co-existence for CA</w:t>
      </w:r>
      <w:bookmarkEnd w:id="4"/>
    </w:p>
    <w:p w14:paraId="35D558BD" w14:textId="77777777" w:rsidR="00223248" w:rsidRPr="00236B7A" w:rsidRDefault="00223248" w:rsidP="00223248">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54BA1836" w14:textId="77777777" w:rsidR="00223248" w:rsidRPr="00236B7A" w:rsidRDefault="00223248" w:rsidP="00223248">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023FA963" w14:textId="77777777" w:rsidR="00223248" w:rsidRPr="00236B7A" w:rsidRDefault="00223248" w:rsidP="00223248">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5F51DF4E" w14:textId="77777777" w:rsidR="00223248" w:rsidRPr="00236B7A" w:rsidRDefault="00223248" w:rsidP="00223248">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62F090D9" w14:textId="77777777" w:rsidR="00223248" w:rsidRPr="00236B7A" w:rsidRDefault="00223248" w:rsidP="00223248">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5">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223248" w:rsidRPr="00236B7A" w14:paraId="0B4E7BDA" w14:textId="77777777" w:rsidTr="006B63D9">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1F1B9B0" w14:textId="77777777" w:rsidR="00223248" w:rsidRPr="00236B7A" w:rsidRDefault="00223248" w:rsidP="006B63D9">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716D5B25"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4674086B" w14:textId="77777777" w:rsidTr="006B63D9">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5CF212C4" w14:textId="77777777" w:rsidR="00223248" w:rsidRPr="00236B7A" w:rsidRDefault="00223248" w:rsidP="006B63D9">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4DC6C85D" w14:textId="77777777" w:rsidR="00223248" w:rsidRPr="00236B7A" w:rsidRDefault="00223248" w:rsidP="006B63D9">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5E01657C" w14:textId="77777777" w:rsidR="00223248" w:rsidRPr="00236B7A" w:rsidRDefault="00223248" w:rsidP="006B63D9">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69F2DB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927" w:type="dxa"/>
            <w:tcBorders>
              <w:top w:val="nil"/>
              <w:left w:val="nil"/>
              <w:bottom w:val="single" w:sz="4" w:space="0" w:color="auto"/>
              <w:right w:val="single" w:sz="4" w:space="0" w:color="auto"/>
            </w:tcBorders>
            <w:shd w:val="clear" w:color="auto" w:fill="auto"/>
          </w:tcPr>
          <w:p w14:paraId="53AAE136" w14:textId="77777777" w:rsidR="00223248" w:rsidRPr="00236B7A" w:rsidRDefault="00223248" w:rsidP="006B63D9">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D8EB2F3" w14:textId="77777777" w:rsidR="00223248" w:rsidRPr="00236B7A" w:rsidRDefault="00223248" w:rsidP="006B63D9">
            <w:pPr>
              <w:pStyle w:val="TAH"/>
              <w:rPr>
                <w:rFonts w:cs="Arial"/>
              </w:rPr>
            </w:pPr>
            <w:r w:rsidRPr="00236B7A">
              <w:rPr>
                <w:rFonts w:cs="Arial"/>
              </w:rPr>
              <w:t>NOTE</w:t>
            </w:r>
          </w:p>
        </w:tc>
      </w:tr>
      <w:tr w:rsidR="00223248" w:rsidRPr="00236B7A" w14:paraId="690A7C8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73B92D" w14:textId="77777777" w:rsidR="00223248" w:rsidRPr="00236B7A" w:rsidRDefault="00223248" w:rsidP="006B63D9">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2E93D80D"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11, 18, 19, 2</w:t>
            </w:r>
            <w:r w:rsidRPr="00236B7A">
              <w:rPr>
                <w:rFonts w:cs="Arial" w:hint="eastAsia"/>
                <w:sz w:val="16"/>
                <w:szCs w:val="16"/>
              </w:rPr>
              <w:t xml:space="preserve">0, </w:t>
            </w:r>
            <w:r w:rsidRPr="00236B7A">
              <w:rPr>
                <w:rFonts w:cs="Arial"/>
                <w:sz w:val="16"/>
                <w:szCs w:val="16"/>
              </w:rPr>
              <w:t>21, 2</w:t>
            </w:r>
            <w:r w:rsidRPr="00236B7A">
              <w:rPr>
                <w:rFonts w:cs="Arial" w:hint="eastAsia"/>
                <w:sz w:val="16"/>
                <w:szCs w:val="16"/>
              </w:rPr>
              <w:t>6</w:t>
            </w:r>
            <w:r w:rsidRPr="00236B7A">
              <w:rPr>
                <w:rFonts w:cs="Arial"/>
                <w:sz w:val="16"/>
                <w:szCs w:val="16"/>
              </w:rPr>
              <w:t>,</w:t>
            </w:r>
            <w:r w:rsidRPr="00236B7A">
              <w:rPr>
                <w:rFonts w:cs="Arial" w:hint="eastAsia"/>
                <w:sz w:val="16"/>
                <w:szCs w:val="16"/>
              </w:rPr>
              <w:t xml:space="preserve"> 27,</w:t>
            </w:r>
            <w:r w:rsidRPr="00236B7A">
              <w:rPr>
                <w:rFonts w:cs="Arial"/>
                <w:sz w:val="16"/>
                <w:szCs w:val="16"/>
              </w:rPr>
              <w:t xml:space="preserve"> 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rPr>
              <w:t xml:space="preserve"> 41</w:t>
            </w:r>
            <w:r w:rsidRPr="00236B7A">
              <w:rPr>
                <w:rFonts w:cs="Arial"/>
                <w:sz w:val="16"/>
                <w:szCs w:val="16"/>
              </w:rPr>
              <w:t>,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8D449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30F11B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4272B1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ACDF2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8FA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B7E0E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3BD941" w14:textId="77777777" w:rsidR="00223248" w:rsidRPr="00236B7A" w:rsidRDefault="00223248" w:rsidP="006B63D9">
            <w:pPr>
              <w:pStyle w:val="TAC"/>
              <w:rPr>
                <w:rFonts w:cs="Arial"/>
                <w:sz w:val="16"/>
                <w:szCs w:val="16"/>
              </w:rPr>
            </w:pPr>
          </w:p>
        </w:tc>
      </w:tr>
      <w:tr w:rsidR="00223248" w:rsidRPr="00236B7A" w14:paraId="1A2EE3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5259740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CC4467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CF557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D0E65B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61BD4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740C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6D19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73D7E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164FBA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DBA2D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01C733" w14:textId="77777777" w:rsidR="00223248" w:rsidRPr="00236B7A" w:rsidRDefault="00223248" w:rsidP="006B63D9">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22, 42</w:t>
            </w:r>
            <w:r w:rsidRPr="00236B7A">
              <w:rPr>
                <w:rFonts w:cs="Arial"/>
                <w:sz w:val="16"/>
                <w:szCs w:val="16"/>
              </w:rPr>
              <w:t>, 52</w:t>
            </w:r>
          </w:p>
          <w:p w14:paraId="1B43CDD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133D652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55DBEF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874D07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6F50C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AEEC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75E9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DC4FC1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17415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3249E5"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949C53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E206FF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D74BA49" w14:textId="77777777" w:rsidR="00223248" w:rsidRPr="00236B7A" w:rsidRDefault="00223248" w:rsidP="006B63D9">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621B750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64BC8B"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A21322"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1E9D7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08824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7AE24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4729EF"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C20B0EF"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D308502"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596B82CE"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C85F3F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EC8653"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2E4B82C6"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0A746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21563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F51C94"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6560DC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5AF44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25AA941"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B1BEB7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9243D2B"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76ABD1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E4ABD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A11CA3"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488A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38A8C8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53D5961"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5D9AA545"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0C329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180606"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0A14EDD1"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8817969" w14:textId="77777777" w:rsidR="00223248" w:rsidRPr="00236B7A" w:rsidRDefault="00223248" w:rsidP="006B63D9">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5A1B760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6A8ADB6D"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C10E75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8819B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509B1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5B827F"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A2F9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F14C9C" w14:textId="77777777" w:rsidR="00223248" w:rsidRPr="00236B7A" w:rsidRDefault="00223248" w:rsidP="006B63D9">
            <w:pPr>
              <w:pStyle w:val="TAC"/>
              <w:rPr>
                <w:rFonts w:cs="Arial"/>
                <w:sz w:val="16"/>
                <w:szCs w:val="16"/>
              </w:rPr>
            </w:pPr>
          </w:p>
        </w:tc>
      </w:tr>
      <w:tr w:rsidR="00223248" w:rsidRPr="00236B7A" w14:paraId="7F492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F4293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D1478"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67070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8468D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B5B6E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3760E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8CC68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A9B9C8"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455C44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23B1A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63DF3C"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A77F324" w14:textId="77777777" w:rsidR="00223248" w:rsidRPr="00236B7A" w:rsidRDefault="00223248" w:rsidP="006B63D9">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6B76699"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D01A" w14:textId="77777777" w:rsidR="00223248" w:rsidRPr="00236B7A" w:rsidRDefault="00223248" w:rsidP="006B63D9">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C274B17" w14:textId="77777777" w:rsidR="00223248" w:rsidRPr="00236B7A" w:rsidRDefault="00223248" w:rsidP="006B63D9">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787C6F"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4A8851" w14:textId="77777777" w:rsidR="00223248" w:rsidRPr="00236B7A" w:rsidRDefault="00223248" w:rsidP="006B63D9">
            <w:pPr>
              <w:pStyle w:val="TAC"/>
              <w:rPr>
                <w:rFonts w:cs="Arial"/>
                <w:sz w:val="16"/>
                <w:szCs w:val="16"/>
              </w:rPr>
            </w:pPr>
          </w:p>
        </w:tc>
      </w:tr>
      <w:tr w:rsidR="00223248" w:rsidRPr="00236B7A" w14:paraId="5A78520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C34BA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3954D5"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41</w:t>
            </w:r>
            <w:r w:rsidRPr="00236B7A">
              <w:rPr>
                <w:rFonts w:cs="Arial"/>
                <w:sz w:val="16"/>
                <w:szCs w:val="16"/>
                <w:lang w:eastAsia="ja-JP"/>
              </w:rPr>
              <w:t>, 52</w:t>
            </w:r>
          </w:p>
        </w:tc>
        <w:tc>
          <w:tcPr>
            <w:tcW w:w="890" w:type="dxa"/>
            <w:gridSpan w:val="2"/>
            <w:tcBorders>
              <w:top w:val="nil"/>
              <w:left w:val="nil"/>
              <w:bottom w:val="single" w:sz="4" w:space="0" w:color="auto"/>
              <w:right w:val="single" w:sz="4" w:space="0" w:color="auto"/>
            </w:tcBorders>
            <w:shd w:val="clear" w:color="auto" w:fill="auto"/>
            <w:vAlign w:val="center"/>
          </w:tcPr>
          <w:p w14:paraId="6C780DD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B92171"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44DF8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3FA14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1AB77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FE5E67" w14:textId="77777777" w:rsidR="00223248" w:rsidRPr="00236B7A" w:rsidRDefault="00223248" w:rsidP="006B63D9">
            <w:pPr>
              <w:pStyle w:val="TAC"/>
              <w:rPr>
                <w:rFonts w:cs="Arial"/>
                <w:sz w:val="16"/>
                <w:szCs w:val="16"/>
              </w:rPr>
            </w:pPr>
            <w:r w:rsidRPr="00236B7A">
              <w:rPr>
                <w:rFonts w:cs="Arial" w:hint="eastAsia"/>
                <w:sz w:val="16"/>
                <w:szCs w:val="16"/>
                <w:lang w:eastAsia="ja-JP"/>
              </w:rPr>
              <w:t>2</w:t>
            </w:r>
          </w:p>
        </w:tc>
      </w:tr>
      <w:tr w:rsidR="00223248" w:rsidRPr="00236B7A" w14:paraId="17013D6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EFFB16" w14:textId="77777777" w:rsidR="00223248" w:rsidRPr="00236B7A" w:rsidRDefault="00223248" w:rsidP="006B63D9">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158050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1, 5, 7, 8, 20, 22,</w:t>
            </w:r>
            <w:r w:rsidRPr="00236B7A">
              <w:rPr>
                <w:rFonts w:cs="Arial"/>
                <w:sz w:val="16"/>
                <w:szCs w:val="16"/>
              </w:rPr>
              <w:t xml:space="preserve"> </w:t>
            </w:r>
            <w:r w:rsidRPr="00236B7A">
              <w:rPr>
                <w:rFonts w:cs="Arial" w:hint="eastAsia"/>
                <w:sz w:val="16"/>
                <w:szCs w:val="16"/>
              </w:rPr>
              <w:t xml:space="preserve">26, 27, </w:t>
            </w:r>
            <w:r w:rsidRPr="00236B7A">
              <w:rPr>
                <w:rFonts w:cs="Arial"/>
                <w:sz w:val="16"/>
                <w:szCs w:val="16"/>
              </w:rPr>
              <w:t>28,</w:t>
            </w:r>
            <w:r w:rsidRPr="00236B7A">
              <w:rPr>
                <w:rFonts w:cs="Arial" w:hint="eastAsia"/>
                <w:sz w:val="16"/>
                <w:szCs w:val="16"/>
              </w:rPr>
              <w:t xml:space="preserve"> 3</w:t>
            </w:r>
            <w:r w:rsidRPr="00236B7A">
              <w:rPr>
                <w:rFonts w:cs="Arial"/>
                <w:sz w:val="16"/>
                <w:szCs w:val="16"/>
              </w:rPr>
              <w:t>1</w:t>
            </w:r>
            <w:r w:rsidRPr="00236B7A">
              <w:rPr>
                <w:rFonts w:cs="Arial" w:hint="eastAsia"/>
                <w:sz w:val="16"/>
                <w:szCs w:val="16"/>
              </w:rPr>
              <w:t xml:space="preserve">,32,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7696C8CF"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1A297A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A17FA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ABA95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78BA5B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60A7F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192DDD" w14:textId="77777777" w:rsidR="00223248" w:rsidRPr="00236B7A" w:rsidRDefault="00223248" w:rsidP="006B63D9">
            <w:pPr>
              <w:pStyle w:val="TAC"/>
              <w:rPr>
                <w:rFonts w:cs="Arial"/>
                <w:sz w:val="16"/>
                <w:szCs w:val="16"/>
              </w:rPr>
            </w:pPr>
          </w:p>
        </w:tc>
      </w:tr>
      <w:tr w:rsidR="00223248" w:rsidRPr="00236B7A" w14:paraId="4F7EE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9E0C5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4B15C1"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4A8E6BE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CE27C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D8D33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2C8BC0"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FA0E4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01B4B9"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F4D45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516E805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3EA28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58EE313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21352"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00C078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8AB97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9CC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31606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D5741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25D510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FADB6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2BEDD8B"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461E60"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0080C89"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FD5BE6F"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F779E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0D252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6C3343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87203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EACE5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BFAD7F2"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13B0774"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99AAE2"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23D6D5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998F9F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CB9BA77"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6803AECF"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A77D7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84ECE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78186B4"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F197BFD"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FB64F29"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00079EDB"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F65EB8F"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40AA90A"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658B3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5634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2EFB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7C0196" w14:textId="77777777" w:rsidR="00223248" w:rsidRPr="00236B7A" w:rsidRDefault="00223248" w:rsidP="006B63D9">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755AA5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C758793"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DF11C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FB9F767"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550AC6"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E8CD53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E59B4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82026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EA2F193" w14:textId="77777777" w:rsidR="00223248" w:rsidRPr="00236B7A" w:rsidRDefault="00223248" w:rsidP="006B63D9">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C1A6B2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8E3780" w14:textId="77777777" w:rsidR="00223248" w:rsidRPr="00236B7A" w:rsidRDefault="00223248" w:rsidP="006B63D9">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6F3EC09"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B2FA8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40C32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58AC44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DD660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A0888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A20598"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6BD89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056F263" w14:textId="77777777" w:rsidR="00223248" w:rsidRPr="00236B7A" w:rsidRDefault="00223248" w:rsidP="006B63D9">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729D7935"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E3FDDC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2B7741"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C92017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993642" w14:textId="77777777" w:rsidR="00223248" w:rsidRPr="00236B7A" w:rsidRDefault="00223248" w:rsidP="006B63D9">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BC3409F" w14:textId="77777777" w:rsidR="00223248" w:rsidRPr="00236B7A" w:rsidRDefault="00223248" w:rsidP="006B63D9">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92C18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17CAA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C6951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51F861"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2927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A95796" w14:textId="77777777" w:rsidR="00223248" w:rsidRPr="00236B7A" w:rsidRDefault="00223248" w:rsidP="006B63D9">
            <w:pPr>
              <w:pStyle w:val="TAC"/>
              <w:rPr>
                <w:rFonts w:cs="Arial"/>
                <w:sz w:val="16"/>
                <w:szCs w:val="16"/>
              </w:rPr>
            </w:pPr>
          </w:p>
        </w:tc>
      </w:tr>
      <w:tr w:rsidR="00223248" w:rsidRPr="00236B7A" w14:paraId="45B56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4F024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165126" w14:textId="77777777" w:rsidR="00223248" w:rsidRPr="00236B7A" w:rsidRDefault="00223248" w:rsidP="006B63D9">
            <w:pPr>
              <w:pStyle w:val="TAL"/>
              <w:rPr>
                <w:rFonts w:cs="Arial"/>
                <w:sz w:val="16"/>
                <w:szCs w:val="16"/>
                <w:lang w:eastAsia="zh-CN"/>
              </w:rPr>
            </w:pPr>
            <w:r w:rsidRPr="00236B7A">
              <w:rPr>
                <w:rFonts w:cs="Arial"/>
                <w:sz w:val="16"/>
                <w:szCs w:val="16"/>
              </w:rPr>
              <w:t>E-UTRA band 3, 7, 22, 41, 42, 43</w:t>
            </w:r>
            <w:r w:rsidRPr="00236B7A">
              <w:rPr>
                <w:rFonts w:cs="Arial"/>
                <w:sz w:val="16"/>
                <w:szCs w:val="16"/>
                <w:lang w:eastAsia="ja-JP"/>
              </w:rPr>
              <w:t>, 52</w:t>
            </w:r>
          </w:p>
          <w:p w14:paraId="75342154"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BEF7D6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DAA322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551FCDE"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5ECB8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2F60C"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61BCE"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9EE2B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6E8B3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FAC3F" w14:textId="77777777" w:rsidR="00223248" w:rsidRPr="00236B7A" w:rsidRDefault="00223248" w:rsidP="006B63D9">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68DFE2F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0134E7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FB6D7B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7D89D4"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1D4C67"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08E2B6"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1754D3A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F6376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0B89F12" w14:textId="77777777" w:rsidR="00223248" w:rsidRPr="00236B7A" w:rsidRDefault="00223248" w:rsidP="006B63D9">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05BB4CE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82322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CBD6A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F639CD"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1460B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CF0DE4" w14:textId="77777777" w:rsidR="00223248" w:rsidRPr="00236B7A" w:rsidRDefault="00223248" w:rsidP="006B63D9">
            <w:pPr>
              <w:pStyle w:val="TAC"/>
              <w:rPr>
                <w:rFonts w:cs="Arial"/>
                <w:sz w:val="16"/>
                <w:szCs w:val="16"/>
              </w:rPr>
            </w:pPr>
            <w:r w:rsidRPr="00236B7A">
              <w:rPr>
                <w:rFonts w:cs="Arial" w:hint="eastAsia"/>
                <w:sz w:val="16"/>
                <w:szCs w:val="16"/>
              </w:rPr>
              <w:t>11</w:t>
            </w:r>
          </w:p>
        </w:tc>
      </w:tr>
      <w:tr w:rsidR="00223248" w:rsidRPr="00236B7A" w14:paraId="6A98906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C4754E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0E91A"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4B535A" w14:textId="77777777" w:rsidR="00223248" w:rsidRPr="00236B7A" w:rsidRDefault="00223248" w:rsidP="006B63D9">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DC9736B" w14:textId="77777777" w:rsidR="00223248" w:rsidRPr="00236B7A" w:rsidRDefault="00223248" w:rsidP="006B63D9">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5DB3E6" w14:textId="77777777" w:rsidR="00223248" w:rsidRPr="00236B7A" w:rsidRDefault="00223248" w:rsidP="006B63D9">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9CB6B46" w14:textId="77777777" w:rsidR="00223248" w:rsidRPr="00236B7A" w:rsidRDefault="00223248" w:rsidP="006B63D9">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DF4BC7"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1C6" w14:textId="77777777" w:rsidR="00223248" w:rsidRPr="00236B7A" w:rsidRDefault="00223248" w:rsidP="006B63D9">
            <w:pPr>
              <w:pStyle w:val="TAC"/>
              <w:rPr>
                <w:rFonts w:cs="Arial"/>
                <w:sz w:val="16"/>
                <w:szCs w:val="16"/>
              </w:rPr>
            </w:pPr>
            <w:r w:rsidRPr="00236B7A">
              <w:rPr>
                <w:rFonts w:cs="Arial" w:hint="eastAsia"/>
                <w:sz w:val="16"/>
                <w:szCs w:val="16"/>
              </w:rPr>
              <w:t>3, 11</w:t>
            </w:r>
          </w:p>
        </w:tc>
      </w:tr>
      <w:tr w:rsidR="00223248" w:rsidRPr="00236B7A" w14:paraId="49DDC5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E8F0E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F735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A88FC5"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BA0573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3E292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8BE81AF"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81E45A"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222477" w14:textId="77777777" w:rsidR="00223248" w:rsidRPr="00236B7A" w:rsidRDefault="00223248" w:rsidP="006B63D9">
            <w:pPr>
              <w:pStyle w:val="TAC"/>
              <w:rPr>
                <w:rFonts w:cs="Arial"/>
                <w:sz w:val="16"/>
                <w:szCs w:val="16"/>
              </w:rPr>
            </w:pPr>
            <w:r w:rsidRPr="00236B7A">
              <w:rPr>
                <w:rFonts w:cs="Arial"/>
                <w:sz w:val="16"/>
                <w:szCs w:val="16"/>
              </w:rPr>
              <w:t>7</w:t>
            </w:r>
            <w:r w:rsidRPr="00236B7A">
              <w:rPr>
                <w:rFonts w:cs="Arial" w:hint="eastAsia"/>
                <w:sz w:val="16"/>
                <w:szCs w:val="16"/>
              </w:rPr>
              <w:t>, 11</w:t>
            </w:r>
          </w:p>
        </w:tc>
      </w:tr>
      <w:tr w:rsidR="00223248" w:rsidRPr="00236B7A" w14:paraId="7291BAD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FE964C"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0D8B7D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202A9"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EFCC66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254B31E"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6683AE0"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A766F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5D60F"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223248" w:rsidRPr="00236B7A" w14:paraId="44B239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BB8B4B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F909AC"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F4F2BD"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5B10FBA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593EC79"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6E3A285"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5DE8382"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467FF19" w14:textId="77777777" w:rsidR="00223248" w:rsidRPr="00236B7A" w:rsidRDefault="00223248" w:rsidP="006B63D9">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223248" w:rsidRPr="00236B7A" w14:paraId="17F44A7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41837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5CB36F"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5C8F4D"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CF25EFA"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328D2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35D5C58"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4FAC73B6"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DFDB7E" w14:textId="77777777" w:rsidR="00223248" w:rsidRPr="00236B7A" w:rsidRDefault="00223248" w:rsidP="006B63D9">
            <w:pPr>
              <w:pStyle w:val="TAC"/>
              <w:rPr>
                <w:rFonts w:cs="Arial"/>
                <w:sz w:val="16"/>
                <w:szCs w:val="16"/>
              </w:rPr>
            </w:pPr>
            <w:r w:rsidRPr="00236B7A">
              <w:rPr>
                <w:rFonts w:cs="Arial" w:hint="eastAsia"/>
                <w:sz w:val="16"/>
                <w:szCs w:val="16"/>
              </w:rPr>
              <w:t>3, 12, 13</w:t>
            </w:r>
          </w:p>
        </w:tc>
      </w:tr>
      <w:tr w:rsidR="00223248" w:rsidRPr="00236B7A" w14:paraId="14E63CDF"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1D97AF8" w14:textId="77777777" w:rsidR="00223248" w:rsidRPr="00236B7A" w:rsidRDefault="00223248" w:rsidP="006B63D9">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F4F375C" w14:textId="77777777" w:rsidR="00223248" w:rsidRPr="00236B7A" w:rsidRDefault="00223248" w:rsidP="006B63D9">
            <w:pPr>
              <w:pStyle w:val="TAL"/>
              <w:rPr>
                <w:rFonts w:cs="Arial"/>
                <w:sz w:val="16"/>
                <w:szCs w:val="16"/>
                <w:lang w:eastAsia="zh-CN"/>
              </w:rPr>
            </w:pPr>
            <w:r w:rsidRPr="00236B7A">
              <w:rPr>
                <w:rFonts w:eastAsia="MS Mincho" w:cs="Arial"/>
                <w:sz w:val="16"/>
                <w:szCs w:val="16"/>
              </w:rPr>
              <w:t>E-UTRA Band 1, 3, 11, 18, 19, 21, 28, 34, 42, 65</w:t>
            </w:r>
          </w:p>
          <w:p w14:paraId="7D0BB842"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5A8B523" w14:textId="77777777" w:rsidR="00223248" w:rsidRPr="00236B7A" w:rsidRDefault="00223248" w:rsidP="006B63D9">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39CE9D"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B84123" w14:textId="77777777" w:rsidR="00223248" w:rsidRPr="00236B7A" w:rsidRDefault="00223248" w:rsidP="006B63D9">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A7CF53"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C9ADC5"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1C39E7" w14:textId="77777777" w:rsidR="00223248" w:rsidRPr="00236B7A" w:rsidRDefault="00223248" w:rsidP="006B63D9">
            <w:pPr>
              <w:pStyle w:val="TAC"/>
              <w:rPr>
                <w:rFonts w:cs="Arial"/>
                <w:sz w:val="16"/>
                <w:szCs w:val="16"/>
              </w:rPr>
            </w:pPr>
          </w:p>
        </w:tc>
      </w:tr>
      <w:tr w:rsidR="00223248" w:rsidRPr="00236B7A" w14:paraId="22EA5C8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B9E4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79D9AF"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A106FC" w14:textId="77777777" w:rsidR="00223248" w:rsidRPr="00236B7A" w:rsidRDefault="00223248" w:rsidP="006B63D9">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695C77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12ED5D" w14:textId="77777777" w:rsidR="00223248" w:rsidRPr="00236B7A" w:rsidRDefault="00223248" w:rsidP="006B63D9">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28D24A" w14:textId="77777777" w:rsidR="00223248" w:rsidRPr="00236B7A" w:rsidRDefault="00223248" w:rsidP="006B63D9">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1841FE" w14:textId="77777777" w:rsidR="00223248" w:rsidRPr="00236B7A" w:rsidRDefault="00223248" w:rsidP="006B63D9">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A87055" w14:textId="77777777" w:rsidR="00223248" w:rsidRPr="00236B7A" w:rsidRDefault="00223248" w:rsidP="006B63D9">
            <w:pPr>
              <w:pStyle w:val="TAC"/>
              <w:rPr>
                <w:rFonts w:cs="Arial"/>
                <w:sz w:val="16"/>
                <w:szCs w:val="16"/>
              </w:rPr>
            </w:pPr>
          </w:p>
        </w:tc>
      </w:tr>
      <w:tr w:rsidR="00223248" w:rsidRPr="00236B7A" w14:paraId="6BA7C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EC4CE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4E4986"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678833" w14:textId="77777777" w:rsidR="00223248" w:rsidRPr="00236B7A" w:rsidRDefault="00223248" w:rsidP="006B63D9">
            <w:pPr>
              <w:pStyle w:val="TAR"/>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FE0E35E"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7F7AFE" w14:textId="77777777" w:rsidR="00223248" w:rsidRPr="00236B7A" w:rsidRDefault="00223248" w:rsidP="006B63D9">
            <w:pPr>
              <w:pStyle w:val="TAL"/>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9E470E" w14:textId="77777777" w:rsidR="00223248" w:rsidRPr="00236B7A" w:rsidRDefault="00223248" w:rsidP="006B63D9">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18A354" w14:textId="77777777" w:rsidR="00223248" w:rsidRPr="00236B7A" w:rsidRDefault="00223248" w:rsidP="006B63D9">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3E8CAF" w14:textId="77777777" w:rsidR="00223248" w:rsidRPr="00236B7A" w:rsidRDefault="00223248" w:rsidP="006B63D9">
            <w:pPr>
              <w:pStyle w:val="TAC"/>
              <w:rPr>
                <w:rFonts w:cs="Arial"/>
                <w:sz w:val="16"/>
                <w:szCs w:val="16"/>
              </w:rPr>
            </w:pPr>
            <w:r w:rsidRPr="00236B7A">
              <w:rPr>
                <w:rFonts w:eastAsia="MS Mincho" w:cs="Arial" w:hint="eastAsia"/>
                <w:sz w:val="16"/>
                <w:szCs w:val="16"/>
              </w:rPr>
              <w:t>7</w:t>
            </w:r>
          </w:p>
        </w:tc>
      </w:tr>
      <w:tr w:rsidR="00223248" w:rsidRPr="00236B7A" w14:paraId="5579D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8DE140"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1071045"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07ED80" w14:textId="77777777" w:rsidR="00223248" w:rsidRPr="00236B7A" w:rsidRDefault="00223248" w:rsidP="006B63D9">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62F1772"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A3695A" w14:textId="77777777" w:rsidR="00223248" w:rsidRPr="00236B7A" w:rsidRDefault="00223248" w:rsidP="006B63D9">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30D5BC4"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63F46"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364ECE" w14:textId="77777777" w:rsidR="00223248" w:rsidRPr="00236B7A" w:rsidRDefault="00223248" w:rsidP="006B63D9">
            <w:pPr>
              <w:pStyle w:val="TAC"/>
              <w:rPr>
                <w:rFonts w:cs="Arial"/>
                <w:sz w:val="16"/>
                <w:szCs w:val="16"/>
              </w:rPr>
            </w:pPr>
          </w:p>
        </w:tc>
      </w:tr>
      <w:tr w:rsidR="00223248" w:rsidRPr="00236B7A" w14:paraId="7A30BD1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E45941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4F3583" w14:textId="77777777" w:rsidR="00223248" w:rsidRPr="00236B7A" w:rsidRDefault="00223248" w:rsidP="006B63D9">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C49F6F" w14:textId="77777777" w:rsidR="00223248" w:rsidRPr="00236B7A" w:rsidRDefault="00223248" w:rsidP="006B63D9">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05252BB0" w14:textId="77777777" w:rsidR="00223248" w:rsidRPr="00236B7A" w:rsidRDefault="00223248" w:rsidP="006B63D9">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09A18D" w14:textId="77777777" w:rsidR="00223248" w:rsidRPr="00236B7A" w:rsidRDefault="00223248" w:rsidP="006B63D9">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2879B47" w14:textId="77777777" w:rsidR="00223248" w:rsidRPr="00236B7A" w:rsidRDefault="00223248" w:rsidP="006B63D9">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5CD2C7" w14:textId="77777777" w:rsidR="00223248" w:rsidRPr="00236B7A" w:rsidRDefault="00223248" w:rsidP="006B63D9">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EE9EA" w14:textId="77777777" w:rsidR="00223248" w:rsidRPr="00236B7A" w:rsidRDefault="00223248" w:rsidP="006B63D9">
            <w:pPr>
              <w:pStyle w:val="TAC"/>
              <w:rPr>
                <w:rFonts w:cs="Arial"/>
                <w:sz w:val="16"/>
                <w:szCs w:val="16"/>
              </w:rPr>
            </w:pPr>
          </w:p>
        </w:tc>
      </w:tr>
      <w:tr w:rsidR="00223248" w:rsidRPr="00236B7A" w14:paraId="30DCCB9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3AD37B77" w14:textId="77777777" w:rsidR="00223248" w:rsidRPr="00236B7A" w:rsidRDefault="00223248" w:rsidP="006B63D9">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E346928" w14:textId="77777777" w:rsidR="00223248" w:rsidRPr="00236B7A" w:rsidRDefault="00223248" w:rsidP="006B63D9">
            <w:pPr>
              <w:pStyle w:val="TAL"/>
              <w:rPr>
                <w:rFonts w:cs="Arial"/>
                <w:sz w:val="16"/>
                <w:szCs w:val="16"/>
                <w:lang w:eastAsia="zh-CN"/>
              </w:rPr>
            </w:pPr>
            <w:r w:rsidRPr="00236B7A">
              <w:rPr>
                <w:rFonts w:cs="Arial"/>
                <w:sz w:val="16"/>
                <w:szCs w:val="16"/>
              </w:rPr>
              <w:t>E-UTRA Band 1, 3, 11, 21</w:t>
            </w:r>
            <w:r w:rsidRPr="00236B7A">
              <w:rPr>
                <w:rFonts w:cs="Arial" w:hint="eastAsia"/>
                <w:sz w:val="16"/>
                <w:szCs w:val="16"/>
                <w:lang w:eastAsia="ja-JP"/>
              </w:rPr>
              <w:t>, 42, 65</w:t>
            </w:r>
          </w:p>
          <w:p w14:paraId="1BB31713"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8EAD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FA57FF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6B2ADC0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646F1D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AB7EF0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592B3F" w14:textId="77777777" w:rsidR="00223248" w:rsidRPr="00236B7A" w:rsidRDefault="00223248" w:rsidP="006B63D9">
            <w:pPr>
              <w:pStyle w:val="TAC"/>
              <w:rPr>
                <w:rFonts w:cs="Arial"/>
                <w:sz w:val="16"/>
                <w:szCs w:val="16"/>
              </w:rPr>
            </w:pPr>
          </w:p>
        </w:tc>
      </w:tr>
      <w:tr w:rsidR="00223248" w:rsidRPr="00236B7A" w14:paraId="648AC9D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7BCA3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50A19DE"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8F2AB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66C33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B5BDDD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E593D5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924B9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A4FF9"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3559D72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B6D1FE8"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6DDDF9"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5E9795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8E1D1C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A3AB0B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8993C8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B328A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92AADC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35FD063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2A0CD6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DF51CD8"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60734B"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7233E294"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B883BE7" w14:textId="77777777" w:rsidR="00223248" w:rsidRPr="00236B7A" w:rsidRDefault="00223248" w:rsidP="006B63D9">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46EFBBD"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0BC4DEF"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06C695" w14:textId="77777777" w:rsidR="00223248" w:rsidRPr="00236B7A" w:rsidRDefault="00223248" w:rsidP="006B63D9">
            <w:pPr>
              <w:pStyle w:val="TAC"/>
              <w:rPr>
                <w:rFonts w:cs="Arial"/>
                <w:sz w:val="16"/>
                <w:szCs w:val="16"/>
              </w:rPr>
            </w:pPr>
          </w:p>
        </w:tc>
      </w:tr>
      <w:tr w:rsidR="00223248" w:rsidRPr="00236B7A" w14:paraId="3D00E87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E5304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179BD4D"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6024F1" w14:textId="77777777" w:rsidR="00223248" w:rsidRPr="00236B7A" w:rsidRDefault="00223248" w:rsidP="006B63D9">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0175EF9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4755CFB" w14:textId="77777777" w:rsidR="00223248" w:rsidRPr="00236B7A" w:rsidRDefault="00223248" w:rsidP="006B63D9">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7CDCF4"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3564D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569F5A1"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2E580EC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237C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F82A96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A8D125" w14:textId="77777777" w:rsidR="00223248" w:rsidRPr="00236B7A" w:rsidRDefault="00223248" w:rsidP="006B63D9">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16C494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2447558" w14:textId="77777777" w:rsidR="00223248" w:rsidRPr="00236B7A" w:rsidRDefault="00223248" w:rsidP="006B63D9">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56AC86"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257EBF"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7C5F12" w14:textId="77777777" w:rsidR="00223248" w:rsidRPr="00236B7A" w:rsidRDefault="00223248" w:rsidP="006B63D9">
            <w:pPr>
              <w:pStyle w:val="TAC"/>
              <w:rPr>
                <w:rFonts w:cs="Arial"/>
                <w:sz w:val="16"/>
                <w:szCs w:val="16"/>
              </w:rPr>
            </w:pPr>
          </w:p>
        </w:tc>
      </w:tr>
      <w:tr w:rsidR="00223248" w:rsidRPr="00236B7A" w14:paraId="16F1276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3BCEF3"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7EEDE9"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879CEE0" w14:textId="77777777" w:rsidR="00223248" w:rsidRPr="00236B7A" w:rsidRDefault="00223248" w:rsidP="006B63D9">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023FF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55BCEDA" w14:textId="77777777" w:rsidR="00223248" w:rsidRPr="00236B7A" w:rsidRDefault="00223248" w:rsidP="006B63D9">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1B53EA"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6F263B"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1A6067" w14:textId="77777777" w:rsidR="00223248" w:rsidRPr="00236B7A" w:rsidRDefault="00223248" w:rsidP="006B63D9">
            <w:pPr>
              <w:pStyle w:val="TAC"/>
              <w:rPr>
                <w:rFonts w:cs="Arial"/>
                <w:sz w:val="16"/>
                <w:szCs w:val="16"/>
              </w:rPr>
            </w:pPr>
          </w:p>
        </w:tc>
      </w:tr>
      <w:tr w:rsidR="00223248" w:rsidRPr="00236B7A" w14:paraId="650C348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C80BDE2"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20154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10C4D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65B835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FCB1698"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2EAB9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278DEAC"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035622"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hint="eastAsia"/>
                <w:sz w:val="16"/>
                <w:szCs w:val="16"/>
                <w:lang w:eastAsia="ja-JP"/>
              </w:rPr>
              <w:t>7</w:t>
            </w:r>
          </w:p>
        </w:tc>
      </w:tr>
      <w:tr w:rsidR="00223248" w:rsidRPr="00236B7A" w14:paraId="6F9CB21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4851F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17D8E02"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8BDA052" w14:textId="77777777" w:rsidR="00223248" w:rsidRPr="00236B7A" w:rsidRDefault="00223248" w:rsidP="006B63D9">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DBC291B"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681B6F0" w14:textId="77777777" w:rsidR="00223248" w:rsidRPr="00236B7A" w:rsidRDefault="00223248" w:rsidP="006B63D9">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95415FD"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DC6E0A"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8765B62" w14:textId="77777777" w:rsidR="00223248" w:rsidRPr="00236B7A" w:rsidRDefault="00223248" w:rsidP="006B63D9">
            <w:pPr>
              <w:pStyle w:val="TAC"/>
              <w:rPr>
                <w:rFonts w:cs="Arial"/>
                <w:sz w:val="16"/>
                <w:szCs w:val="16"/>
              </w:rPr>
            </w:pPr>
          </w:p>
        </w:tc>
      </w:tr>
      <w:tr w:rsidR="00223248" w:rsidRPr="00236B7A" w14:paraId="045B399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9680C91"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7B70126"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2B3ECEB" w14:textId="77777777" w:rsidR="00223248" w:rsidRPr="00236B7A" w:rsidRDefault="00223248" w:rsidP="006B63D9">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6B94AC3D" w14:textId="77777777" w:rsidR="00223248" w:rsidRPr="00236B7A" w:rsidRDefault="00223248" w:rsidP="006B63D9">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A09B31" w14:textId="77777777" w:rsidR="00223248" w:rsidRPr="00236B7A" w:rsidRDefault="00223248" w:rsidP="006B63D9">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6E8A88" w14:textId="77777777" w:rsidR="00223248" w:rsidRPr="00236B7A" w:rsidRDefault="00223248" w:rsidP="006B63D9">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C5542E" w14:textId="77777777" w:rsidR="00223248" w:rsidRPr="00236B7A" w:rsidRDefault="00223248" w:rsidP="006B63D9">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3B3B36" w14:textId="77777777" w:rsidR="00223248" w:rsidRPr="00236B7A" w:rsidRDefault="00223248" w:rsidP="006B63D9">
            <w:pPr>
              <w:pStyle w:val="TAC"/>
              <w:rPr>
                <w:rFonts w:cs="Arial"/>
                <w:sz w:val="16"/>
                <w:szCs w:val="16"/>
              </w:rPr>
            </w:pPr>
          </w:p>
        </w:tc>
      </w:tr>
      <w:tr w:rsidR="00223248" w:rsidRPr="00236B7A" w14:paraId="58A4180B"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3ABC5D4C" w14:textId="77777777" w:rsidR="00223248" w:rsidRPr="00236B7A" w:rsidRDefault="00223248" w:rsidP="006B63D9">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6753FC7B"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42, 65</w:t>
            </w:r>
          </w:p>
          <w:p w14:paraId="1C09ECA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3C880B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DFE88E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D5F38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EB9F10"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204AD"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BA2ED9" w14:textId="77777777" w:rsidR="00223248" w:rsidRPr="00236B7A" w:rsidRDefault="00223248" w:rsidP="006B63D9">
            <w:pPr>
              <w:pStyle w:val="TAC"/>
              <w:rPr>
                <w:rFonts w:cs="Arial"/>
                <w:sz w:val="16"/>
                <w:szCs w:val="16"/>
              </w:rPr>
            </w:pPr>
          </w:p>
        </w:tc>
      </w:tr>
      <w:tr w:rsidR="00223248" w:rsidRPr="00236B7A" w14:paraId="60897E0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3B365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CA06100"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FB61C1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8603EBA"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532B0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A693FF"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8859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CD497F" w14:textId="77777777" w:rsidR="00223248" w:rsidRPr="00236B7A" w:rsidRDefault="00223248" w:rsidP="006B63D9">
            <w:pPr>
              <w:pStyle w:val="TAC"/>
              <w:rPr>
                <w:rFonts w:cs="Arial"/>
                <w:sz w:val="16"/>
                <w:szCs w:val="16"/>
              </w:rPr>
            </w:pPr>
            <w:r w:rsidRPr="00236B7A">
              <w:rPr>
                <w:rFonts w:cs="Arial" w:hint="eastAsia"/>
                <w:sz w:val="16"/>
                <w:szCs w:val="16"/>
              </w:rPr>
              <w:t>3</w:t>
            </w:r>
          </w:p>
        </w:tc>
      </w:tr>
      <w:tr w:rsidR="00223248" w:rsidRPr="00236B7A" w14:paraId="7C3E344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5B5AEB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FD3F5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0F7476D4"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1FF64B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DC818E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6F130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39F99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8EDF9" w14:textId="77777777" w:rsidR="00223248" w:rsidRPr="00236B7A" w:rsidRDefault="00223248" w:rsidP="006B63D9">
            <w:pPr>
              <w:pStyle w:val="TAC"/>
              <w:rPr>
                <w:rFonts w:cs="Arial"/>
                <w:sz w:val="16"/>
                <w:szCs w:val="16"/>
              </w:rPr>
            </w:pPr>
            <w:r w:rsidRPr="00236B7A">
              <w:rPr>
                <w:rFonts w:cs="Arial" w:hint="eastAsia"/>
                <w:sz w:val="16"/>
                <w:szCs w:val="16"/>
                <w:lang w:eastAsia="zh-CN"/>
              </w:rPr>
              <w:t>2</w:t>
            </w:r>
          </w:p>
        </w:tc>
      </w:tr>
      <w:tr w:rsidR="00223248" w:rsidRPr="00236B7A" w14:paraId="7033551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69B48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73FACB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D26E5C"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3E06C8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3B05E39"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201B68D5" w14:textId="77777777" w:rsidR="00223248" w:rsidRPr="00236B7A" w:rsidRDefault="00223248" w:rsidP="006B63D9">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569168B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36B8E00"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54C0E00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C542AF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4006C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5A6A5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AAF1142"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35CF8B"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4067D4AC" w14:textId="77777777" w:rsidR="00223248" w:rsidRPr="00236B7A" w:rsidRDefault="00223248" w:rsidP="006B63D9">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A56A7C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96F0FE1" w14:textId="77777777" w:rsidR="00223248" w:rsidRPr="00236B7A" w:rsidRDefault="00223248" w:rsidP="006B63D9">
            <w:pPr>
              <w:pStyle w:val="TAC"/>
              <w:rPr>
                <w:rFonts w:cs="Arial"/>
                <w:sz w:val="16"/>
                <w:szCs w:val="16"/>
              </w:rPr>
            </w:pPr>
          </w:p>
        </w:tc>
      </w:tr>
      <w:tr w:rsidR="00223248" w:rsidRPr="00236B7A" w14:paraId="6573A8F0"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5EB28D"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F48E6E"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090F8B"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60B7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1257AD"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BA6F52"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64D9712"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9A9782A"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rPr>
              <w:t xml:space="preserve">3, </w:t>
            </w:r>
            <w:r w:rsidRPr="00236B7A">
              <w:rPr>
                <w:rFonts w:eastAsia="MS Mincho" w:cs="Arial" w:hint="eastAsia"/>
                <w:sz w:val="16"/>
                <w:szCs w:val="16"/>
                <w:lang w:eastAsia="ja-JP"/>
              </w:rPr>
              <w:t>7</w:t>
            </w:r>
          </w:p>
        </w:tc>
      </w:tr>
      <w:tr w:rsidR="00223248" w:rsidRPr="00236B7A" w14:paraId="45C885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4FC8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F935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962E8B"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58470DA"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EA1352"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2F3E623"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1D0B325"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E75519C" w14:textId="77777777" w:rsidR="00223248" w:rsidRPr="00236B7A" w:rsidRDefault="00223248" w:rsidP="006B63D9">
            <w:pPr>
              <w:pStyle w:val="TAC"/>
              <w:rPr>
                <w:rFonts w:cs="Arial"/>
                <w:sz w:val="16"/>
                <w:szCs w:val="16"/>
              </w:rPr>
            </w:pPr>
          </w:p>
        </w:tc>
      </w:tr>
      <w:tr w:rsidR="00223248" w:rsidRPr="00236B7A" w14:paraId="7FED462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C47854"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910D2"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2172E1D" w14:textId="77777777" w:rsidR="00223248" w:rsidRPr="00236B7A" w:rsidRDefault="00223248" w:rsidP="006B63D9">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E5108F8"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D1E44A" w14:textId="77777777" w:rsidR="00223248" w:rsidRPr="00236B7A" w:rsidRDefault="00223248" w:rsidP="006B63D9">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02FCEB1"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190DAE" w14:textId="77777777" w:rsidR="00223248" w:rsidRPr="00236B7A" w:rsidRDefault="00223248" w:rsidP="006B63D9">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2E9A95" w14:textId="77777777" w:rsidR="00223248" w:rsidRPr="00236B7A" w:rsidRDefault="00223248" w:rsidP="006B63D9">
            <w:pPr>
              <w:pStyle w:val="TAC"/>
              <w:rPr>
                <w:rFonts w:cs="Arial"/>
                <w:sz w:val="16"/>
                <w:szCs w:val="16"/>
              </w:rPr>
            </w:pPr>
          </w:p>
        </w:tc>
      </w:tr>
      <w:tr w:rsidR="00223248" w:rsidRPr="00236B7A" w14:paraId="54D81DF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CAA3CE2" w14:textId="77777777" w:rsidR="00223248" w:rsidRPr="00236B7A" w:rsidRDefault="00223248" w:rsidP="006B63D9">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39EE92C7" w14:textId="77777777" w:rsidR="00223248" w:rsidRPr="00236B7A" w:rsidRDefault="00223248" w:rsidP="006B63D9">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33, 34,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1081AC9F"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C7F872"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931F74"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2A9084"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F6D699"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93595C" w14:textId="77777777" w:rsidR="00223248" w:rsidRPr="00236B7A" w:rsidRDefault="00223248" w:rsidP="006B63D9">
            <w:pPr>
              <w:pStyle w:val="TAC"/>
              <w:rPr>
                <w:rFonts w:cs="Arial"/>
                <w:sz w:val="16"/>
                <w:szCs w:val="16"/>
              </w:rPr>
            </w:pPr>
          </w:p>
        </w:tc>
      </w:tr>
      <w:tr w:rsidR="00223248" w:rsidRPr="00236B7A" w14:paraId="6D3D2C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01D2F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06FF7C" w14:textId="77777777" w:rsidR="00223248" w:rsidRPr="00236B7A" w:rsidRDefault="00223248" w:rsidP="006B63D9">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768402E6"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170340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87ED59"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A920C8"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5B945D"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57895A" w14:textId="77777777" w:rsidR="00223248" w:rsidRPr="00236B7A" w:rsidRDefault="00223248" w:rsidP="006B63D9">
            <w:pPr>
              <w:pStyle w:val="TAC"/>
              <w:rPr>
                <w:rFonts w:cs="Arial"/>
                <w:sz w:val="16"/>
                <w:szCs w:val="16"/>
              </w:rPr>
            </w:pPr>
            <w:r w:rsidRPr="00236B7A">
              <w:rPr>
                <w:rFonts w:cs="Arial"/>
                <w:sz w:val="16"/>
                <w:szCs w:val="16"/>
              </w:rPr>
              <w:t>15</w:t>
            </w:r>
          </w:p>
        </w:tc>
      </w:tr>
      <w:tr w:rsidR="00223248" w:rsidRPr="00236B7A" w14:paraId="72B8B05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D44BB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16A242C" w14:textId="77777777" w:rsidR="00223248" w:rsidRPr="00236B7A" w:rsidRDefault="00223248" w:rsidP="006B63D9">
            <w:pPr>
              <w:pStyle w:val="TAL"/>
              <w:rPr>
                <w:rFonts w:cs="Arial"/>
                <w:sz w:val="16"/>
                <w:szCs w:val="16"/>
                <w:lang w:eastAsia="zh-CN"/>
              </w:rPr>
            </w:pPr>
            <w:r w:rsidRPr="00236B7A">
              <w:rPr>
                <w:rFonts w:cs="Arial"/>
                <w:sz w:val="16"/>
                <w:szCs w:val="16"/>
              </w:rPr>
              <w:t>E-UTRA Band 38,</w:t>
            </w:r>
            <w:r w:rsidRPr="00236B7A">
              <w:rPr>
                <w:rFonts w:cs="Arial"/>
                <w:sz w:val="16"/>
                <w:szCs w:val="16"/>
                <w:lang w:eastAsia="zh-CN"/>
              </w:rPr>
              <w:t xml:space="preserve"> </w:t>
            </w:r>
            <w:r w:rsidRPr="00236B7A">
              <w:rPr>
                <w:rFonts w:cs="Arial"/>
                <w:sz w:val="16"/>
                <w:szCs w:val="16"/>
              </w:rPr>
              <w:t>69</w:t>
            </w:r>
          </w:p>
          <w:p w14:paraId="2FFA5A4B"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66AC77" w14:textId="77777777" w:rsidR="00223248" w:rsidRPr="00236B7A" w:rsidRDefault="00223248" w:rsidP="006B63D9">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7F31411"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5AAEA" w14:textId="77777777" w:rsidR="00223248" w:rsidRPr="00236B7A" w:rsidRDefault="00223248" w:rsidP="006B63D9">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8AAB92" w14:textId="77777777" w:rsidR="00223248" w:rsidRPr="00236B7A" w:rsidRDefault="00223248" w:rsidP="006B63D9">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4F4B3" w14:textId="77777777" w:rsidR="00223248" w:rsidRPr="00236B7A" w:rsidRDefault="00223248" w:rsidP="006B63D9">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C7030"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3E76510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251B75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39E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179E62" w14:textId="77777777" w:rsidR="00223248" w:rsidRPr="00236B7A" w:rsidRDefault="00223248" w:rsidP="006B63D9">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0923F0CB" w14:textId="77777777" w:rsidR="00223248" w:rsidRPr="00236B7A" w:rsidRDefault="00223248" w:rsidP="006B63D9">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D95165" w14:textId="77777777" w:rsidR="00223248" w:rsidRPr="00236B7A" w:rsidRDefault="00223248" w:rsidP="006B63D9">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6146BA1"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71D474" w14:textId="77777777" w:rsidR="00223248" w:rsidRPr="00236B7A" w:rsidRDefault="00223248" w:rsidP="006B63D9">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F06598" w14:textId="77777777" w:rsidR="00223248" w:rsidRPr="00236B7A" w:rsidRDefault="00223248" w:rsidP="006B63D9">
            <w:pPr>
              <w:pStyle w:val="TAC"/>
              <w:rPr>
                <w:rFonts w:cs="Arial"/>
                <w:sz w:val="16"/>
                <w:szCs w:val="16"/>
              </w:rPr>
            </w:pPr>
          </w:p>
        </w:tc>
      </w:tr>
      <w:tr w:rsidR="00223248" w:rsidRPr="00236B7A" w14:paraId="617D1F58"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C0E9CEE" w14:textId="77777777" w:rsidR="00223248" w:rsidRPr="00236B7A" w:rsidRDefault="00223248" w:rsidP="006B63D9">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37A7432F" w14:textId="77777777" w:rsidR="00223248" w:rsidRPr="00236B7A" w:rsidRDefault="00223248" w:rsidP="006B63D9">
            <w:pPr>
              <w:pStyle w:val="TAL"/>
              <w:rPr>
                <w:rFonts w:cs="Arial"/>
                <w:sz w:val="16"/>
                <w:szCs w:val="16"/>
              </w:rPr>
            </w:pPr>
            <w:r w:rsidRPr="00236B7A">
              <w:rPr>
                <w:rFonts w:cs="Arial"/>
                <w:sz w:val="16"/>
                <w:szCs w:val="16"/>
              </w:rPr>
              <w:t>E-UTRA Band 11</w:t>
            </w:r>
          </w:p>
        </w:tc>
        <w:tc>
          <w:tcPr>
            <w:tcW w:w="890" w:type="dxa"/>
            <w:gridSpan w:val="2"/>
            <w:tcBorders>
              <w:top w:val="nil"/>
              <w:left w:val="nil"/>
              <w:bottom w:val="single" w:sz="4" w:space="0" w:color="auto"/>
              <w:right w:val="single" w:sz="4" w:space="0" w:color="auto"/>
            </w:tcBorders>
            <w:shd w:val="clear" w:color="auto" w:fill="auto"/>
            <w:vAlign w:val="bottom"/>
          </w:tcPr>
          <w:p w14:paraId="26C92B0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858EC8"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4C34834"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B5B98C" w14:textId="77777777" w:rsidR="00223248" w:rsidRPr="00236B7A" w:rsidRDefault="00223248" w:rsidP="006B63D9">
            <w:pPr>
              <w:pStyle w:val="TAC"/>
              <w:rPr>
                <w:rFonts w:cs="Arial"/>
                <w:sz w:val="16"/>
                <w:szCs w:val="16"/>
              </w:rPr>
            </w:pPr>
            <w:r w:rsidRPr="00236B7A">
              <w:rPr>
                <w:rFonts w:cs="Arial"/>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509C14B6"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D376B1" w14:textId="77777777" w:rsidR="00223248" w:rsidRPr="00236B7A" w:rsidRDefault="00223248" w:rsidP="006B63D9">
            <w:pPr>
              <w:pStyle w:val="TAC"/>
              <w:rPr>
                <w:rFonts w:cs="Arial"/>
                <w:sz w:val="16"/>
                <w:szCs w:val="16"/>
              </w:rPr>
            </w:pPr>
            <w:r w:rsidRPr="00236B7A">
              <w:rPr>
                <w:rFonts w:cs="Arial" w:hint="eastAsia"/>
                <w:sz w:val="16"/>
                <w:szCs w:val="16"/>
              </w:rPr>
              <w:t xml:space="preserve">3, </w:t>
            </w:r>
            <w:r w:rsidRPr="00236B7A">
              <w:rPr>
                <w:rFonts w:cs="Arial"/>
                <w:sz w:val="16"/>
                <w:szCs w:val="16"/>
              </w:rPr>
              <w:t>1</w:t>
            </w:r>
            <w:r w:rsidRPr="00236B7A">
              <w:rPr>
                <w:rFonts w:cs="Arial" w:hint="eastAsia"/>
                <w:sz w:val="16"/>
                <w:szCs w:val="16"/>
              </w:rPr>
              <w:t>6</w:t>
            </w:r>
          </w:p>
        </w:tc>
      </w:tr>
      <w:tr w:rsidR="00223248" w:rsidRPr="00236B7A" w14:paraId="6CEE0E13" w14:textId="77777777" w:rsidTr="006B63D9">
        <w:trPr>
          <w:trHeight w:val="225"/>
          <w:jc w:val="center"/>
        </w:trPr>
        <w:tc>
          <w:tcPr>
            <w:tcW w:w="1484" w:type="dxa"/>
            <w:vMerge/>
            <w:tcBorders>
              <w:left w:val="single" w:sz="4" w:space="0" w:color="auto"/>
              <w:right w:val="single" w:sz="4" w:space="0" w:color="auto"/>
            </w:tcBorders>
            <w:shd w:val="clear" w:color="auto" w:fill="auto"/>
          </w:tcPr>
          <w:p w14:paraId="182851E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AEA13"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2CEF8"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2DDAC16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3B81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1EEDA47"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38C2F6"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9C4A28"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5C4DC" w14:textId="77777777" w:rsidR="00223248" w:rsidRPr="00236B7A" w:rsidRDefault="00223248" w:rsidP="006B63D9">
            <w:pPr>
              <w:pStyle w:val="TAC"/>
              <w:rPr>
                <w:rFonts w:cs="Arial"/>
                <w:sz w:val="16"/>
                <w:szCs w:val="16"/>
              </w:rPr>
            </w:pPr>
          </w:p>
        </w:tc>
      </w:tr>
      <w:tr w:rsidR="00223248" w:rsidRPr="00236B7A" w14:paraId="371A451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9EED2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FCF3EC" w14:textId="77777777" w:rsidR="00223248" w:rsidRPr="00236B7A" w:rsidRDefault="00223248" w:rsidP="006B63D9">
            <w:pPr>
              <w:pStyle w:val="TAL"/>
              <w:rPr>
                <w:rFonts w:cs="Arial"/>
                <w:sz w:val="16"/>
                <w:szCs w:val="16"/>
              </w:rPr>
            </w:pPr>
            <w:r w:rsidRPr="00236B7A">
              <w:rPr>
                <w:rFonts w:cs="Arial"/>
                <w:sz w:val="16"/>
                <w:szCs w:val="16"/>
              </w:rPr>
              <w:t>E-UTRA Band 21</w:t>
            </w:r>
          </w:p>
        </w:tc>
        <w:tc>
          <w:tcPr>
            <w:tcW w:w="890" w:type="dxa"/>
            <w:gridSpan w:val="2"/>
            <w:tcBorders>
              <w:top w:val="nil"/>
              <w:left w:val="nil"/>
              <w:bottom w:val="single" w:sz="4" w:space="0" w:color="auto"/>
              <w:right w:val="single" w:sz="4" w:space="0" w:color="auto"/>
            </w:tcBorders>
            <w:shd w:val="clear" w:color="auto" w:fill="auto"/>
            <w:vAlign w:val="bottom"/>
          </w:tcPr>
          <w:p w14:paraId="3D2656C9"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DC43C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71FE85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21A919"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612435"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B6F678" w14:textId="77777777" w:rsidR="00223248" w:rsidRPr="00236B7A" w:rsidRDefault="00223248" w:rsidP="006B63D9">
            <w:pPr>
              <w:pStyle w:val="TAC"/>
              <w:rPr>
                <w:rFonts w:cs="Arial"/>
                <w:sz w:val="16"/>
                <w:szCs w:val="16"/>
              </w:rPr>
            </w:pPr>
            <w:r w:rsidRPr="00236B7A">
              <w:rPr>
                <w:rFonts w:cs="Arial"/>
                <w:sz w:val="16"/>
                <w:szCs w:val="16"/>
              </w:rPr>
              <w:t>1</w:t>
            </w:r>
            <w:r w:rsidRPr="00236B7A">
              <w:rPr>
                <w:rFonts w:cs="Arial" w:hint="eastAsia"/>
                <w:sz w:val="16"/>
                <w:szCs w:val="16"/>
              </w:rPr>
              <w:t>6</w:t>
            </w:r>
          </w:p>
        </w:tc>
      </w:tr>
      <w:tr w:rsidR="00223248" w:rsidRPr="00236B7A" w14:paraId="34D3862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DA5C7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1A803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B5E4A0"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5110806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11AC4B1"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F86289"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5E9105E"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925A90E" w14:textId="77777777" w:rsidR="00223248" w:rsidRPr="00236B7A" w:rsidRDefault="00223248" w:rsidP="006B63D9">
            <w:pPr>
              <w:pStyle w:val="TAC"/>
              <w:rPr>
                <w:rFonts w:cs="Arial"/>
                <w:sz w:val="16"/>
                <w:szCs w:val="16"/>
              </w:rPr>
            </w:pPr>
            <w:r w:rsidRPr="00236B7A">
              <w:rPr>
                <w:rFonts w:cs="Arial"/>
                <w:sz w:val="16"/>
                <w:szCs w:val="16"/>
              </w:rPr>
              <w:t>7</w:t>
            </w:r>
          </w:p>
        </w:tc>
      </w:tr>
      <w:tr w:rsidR="00223248" w:rsidRPr="00236B7A" w14:paraId="54B7FAF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CE80FA"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36C57E"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436857" w14:textId="77777777" w:rsidR="00223248" w:rsidRPr="00236B7A" w:rsidRDefault="00223248" w:rsidP="006B63D9">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6F0684DB"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823A8B0" w14:textId="77777777" w:rsidR="00223248" w:rsidRPr="00236B7A" w:rsidRDefault="00223248" w:rsidP="006B63D9">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B0B64B2"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22C4B3"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0DE2C" w14:textId="77777777" w:rsidR="00223248" w:rsidRPr="00236B7A" w:rsidRDefault="00223248" w:rsidP="006B63D9">
            <w:pPr>
              <w:pStyle w:val="TAC"/>
              <w:rPr>
                <w:rFonts w:cs="Arial"/>
                <w:sz w:val="16"/>
                <w:szCs w:val="16"/>
              </w:rPr>
            </w:pPr>
          </w:p>
        </w:tc>
      </w:tr>
      <w:tr w:rsidR="00223248" w:rsidRPr="00236B7A" w14:paraId="4BEC9B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241D1E"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7DC8A3"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186ECA8" w14:textId="77777777" w:rsidR="00223248" w:rsidRPr="00236B7A" w:rsidRDefault="00223248" w:rsidP="006B63D9">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1031C1E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E8585D" w14:textId="77777777" w:rsidR="00223248" w:rsidRPr="00236B7A" w:rsidRDefault="00223248" w:rsidP="006B63D9">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F92D062"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512F51"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913009" w14:textId="77777777" w:rsidR="00223248" w:rsidRPr="00236B7A" w:rsidRDefault="00223248" w:rsidP="006B63D9">
            <w:pPr>
              <w:pStyle w:val="TAC"/>
              <w:rPr>
                <w:rFonts w:cs="Arial"/>
                <w:sz w:val="16"/>
                <w:szCs w:val="16"/>
              </w:rPr>
            </w:pPr>
          </w:p>
        </w:tc>
      </w:tr>
      <w:tr w:rsidR="00223248" w:rsidRPr="00236B7A" w14:paraId="52DAB9CE"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1AC7C7"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6EECCB"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7EF6DF" w14:textId="77777777" w:rsidR="00223248" w:rsidRPr="00236B7A" w:rsidRDefault="00223248" w:rsidP="006B63D9">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4CD19BA8"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04D6349" w14:textId="77777777" w:rsidR="00223248" w:rsidRPr="00236B7A" w:rsidRDefault="00223248" w:rsidP="006B63D9">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3E6A689"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8FA66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F3540" w14:textId="77777777" w:rsidR="00223248" w:rsidRPr="00236B7A" w:rsidRDefault="00223248" w:rsidP="006B63D9">
            <w:pPr>
              <w:pStyle w:val="TAC"/>
              <w:rPr>
                <w:rFonts w:cs="Arial"/>
                <w:sz w:val="16"/>
                <w:szCs w:val="16"/>
              </w:rPr>
            </w:pPr>
          </w:p>
        </w:tc>
      </w:tr>
      <w:tr w:rsidR="00223248" w:rsidRPr="00236B7A" w14:paraId="2B6A93DB"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1700DC" w14:textId="77777777" w:rsidR="00223248" w:rsidRPr="00236B7A" w:rsidRDefault="00223248" w:rsidP="006B63D9">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0988B66A" w14:textId="77777777" w:rsidR="00223248" w:rsidRPr="00236B7A" w:rsidRDefault="00223248" w:rsidP="006B63D9">
            <w:pPr>
              <w:pStyle w:val="TAL"/>
              <w:rPr>
                <w:rFonts w:cs="Arial"/>
                <w:sz w:val="16"/>
                <w:szCs w:val="16"/>
                <w:lang w:eastAsia="zh-CN"/>
              </w:rPr>
            </w:pPr>
            <w:r w:rsidRPr="00236B7A">
              <w:rPr>
                <w:rFonts w:cs="Arial"/>
                <w:sz w:val="16"/>
                <w:szCs w:val="16"/>
              </w:rPr>
              <w:t>E-UTRA Band 1, 3, 5, 7, 11, 18, 19, 20, 21, 22, 26, 27, 31, 38, 40, 42,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p w14:paraId="5CCAC6B7"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363BE3"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3DA45266"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3F9F236"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6CDF5AF" w14:textId="77777777" w:rsidR="00223248" w:rsidRPr="00236B7A" w:rsidRDefault="00223248" w:rsidP="006B63D9">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56FBEA"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0B0277" w14:textId="77777777" w:rsidR="00223248" w:rsidRPr="00236B7A" w:rsidRDefault="00223248" w:rsidP="006B63D9">
            <w:pPr>
              <w:pStyle w:val="TAC"/>
              <w:rPr>
                <w:rFonts w:cs="Arial"/>
                <w:sz w:val="16"/>
                <w:szCs w:val="16"/>
              </w:rPr>
            </w:pPr>
          </w:p>
        </w:tc>
      </w:tr>
      <w:tr w:rsidR="00223248" w:rsidRPr="00236B7A" w14:paraId="0EB731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2B6FF84"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1754551"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AF1108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0D1354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99D5CFC"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505090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378D4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33F12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w:t>
            </w:r>
          </w:p>
        </w:tc>
      </w:tr>
      <w:tr w:rsidR="00223248" w:rsidRPr="00236B7A" w14:paraId="40392E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4F398AE"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0350B20"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DF8A223"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46711EE9"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CBBB6C5"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5F9382"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5AACA7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4259104"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4C6FF20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CAF56DC"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DA4366D"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FC8BADB"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12B5336F" w14:textId="77777777" w:rsidR="00223248" w:rsidRPr="00236B7A" w:rsidRDefault="00223248" w:rsidP="006B63D9">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C82F4ED"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FB0C8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81B739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02F94E5"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3, 12, 13</w:t>
            </w:r>
          </w:p>
        </w:tc>
      </w:tr>
      <w:tr w:rsidR="00223248" w:rsidRPr="00236B7A" w14:paraId="5F777EC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DA4D267"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28ADC8"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E9FAEF2"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1884.5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F0732DC"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236FD90"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AA366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F61D5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D1034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7</w:t>
            </w:r>
          </w:p>
        </w:tc>
      </w:tr>
      <w:tr w:rsidR="00223248" w:rsidRPr="00236B7A" w14:paraId="5A23B45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46824A"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A0111F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61C378E"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338C2D3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3AF3661"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3C5DED7"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02890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150218B" w14:textId="77777777" w:rsidR="00223248" w:rsidRPr="00236B7A" w:rsidRDefault="00223248" w:rsidP="006B63D9">
            <w:pPr>
              <w:pStyle w:val="TAC"/>
              <w:rPr>
                <w:rFonts w:cs="Arial"/>
                <w:sz w:val="16"/>
                <w:szCs w:val="16"/>
              </w:rPr>
            </w:pPr>
          </w:p>
        </w:tc>
      </w:tr>
      <w:tr w:rsidR="00223248" w:rsidRPr="00236B7A" w14:paraId="317DE6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6C9C466"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5803447"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41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2625C9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287BE3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981865"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1ECB62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115D43B"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D7BCD4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2</w:t>
            </w:r>
          </w:p>
        </w:tc>
      </w:tr>
      <w:tr w:rsidR="00223248" w:rsidRPr="00236B7A" w14:paraId="107DA8B8"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08EBD9" w14:textId="77777777" w:rsidR="00223248" w:rsidRPr="00236B7A" w:rsidRDefault="00223248" w:rsidP="006B63D9">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F4CB6DA" w14:textId="77777777" w:rsidR="00223248" w:rsidRPr="00236B7A" w:rsidRDefault="00223248" w:rsidP="006B63D9">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D0FACE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7D69D0D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F7ECD8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E9ECD9E"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42F4A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CAF69E1"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316D96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BE555D" w14:textId="77777777" w:rsidR="00223248" w:rsidRPr="00236B7A" w:rsidRDefault="00223248" w:rsidP="006B63D9">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03DDA54F" w14:textId="77777777" w:rsidR="00223248" w:rsidRPr="00236B7A" w:rsidRDefault="00223248" w:rsidP="006B63D9">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91B76FA"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DB0464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E845254"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574020"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43DCC6"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7966E8" w14:textId="77777777" w:rsidR="00223248" w:rsidRPr="00236B7A" w:rsidRDefault="00223248" w:rsidP="006B63D9">
            <w:pPr>
              <w:pStyle w:val="TAC"/>
              <w:rPr>
                <w:rFonts w:cs="Arial"/>
                <w:sz w:val="16"/>
                <w:szCs w:val="16"/>
              </w:rPr>
            </w:pPr>
          </w:p>
        </w:tc>
      </w:tr>
      <w:tr w:rsidR="00223248" w:rsidRPr="00236B7A" w14:paraId="525389B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4465767" w14:textId="77777777" w:rsidR="00223248" w:rsidRPr="00236B7A" w:rsidRDefault="00223248" w:rsidP="006B63D9">
            <w:pPr>
              <w:pStyle w:val="TAC"/>
              <w:rPr>
                <w:rFonts w:cs="Arial"/>
              </w:rPr>
            </w:pPr>
          </w:p>
        </w:tc>
        <w:tc>
          <w:tcPr>
            <w:tcW w:w="2564" w:type="dxa"/>
            <w:vMerge/>
            <w:tcBorders>
              <w:left w:val="nil"/>
              <w:bottom w:val="single" w:sz="4" w:space="0" w:color="auto"/>
              <w:right w:val="single" w:sz="4" w:space="0" w:color="auto"/>
            </w:tcBorders>
            <w:shd w:val="clear" w:color="auto" w:fill="auto"/>
          </w:tcPr>
          <w:p w14:paraId="2993EF0C" w14:textId="77777777" w:rsidR="00223248" w:rsidRPr="00236B7A" w:rsidRDefault="00223248" w:rsidP="006B63D9">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B467707" w14:textId="77777777" w:rsidR="00223248" w:rsidRPr="00236B7A" w:rsidRDefault="00223248" w:rsidP="006B63D9">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49510EF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5B75E16" w14:textId="77777777" w:rsidR="00223248" w:rsidRPr="00236B7A" w:rsidRDefault="00223248" w:rsidP="006B63D9">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6A15BB8"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74860A3"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B008EF" w14:textId="77777777" w:rsidR="00223248" w:rsidRPr="00236B7A" w:rsidRDefault="00223248" w:rsidP="006B63D9">
            <w:pPr>
              <w:pStyle w:val="TAC"/>
              <w:rPr>
                <w:rFonts w:cs="Arial"/>
                <w:sz w:val="16"/>
                <w:szCs w:val="16"/>
                <w:lang w:eastAsia="ja-JP"/>
              </w:rPr>
            </w:pPr>
            <w:r w:rsidRPr="00236B7A">
              <w:rPr>
                <w:rFonts w:cs="Arial" w:hint="eastAsia"/>
                <w:sz w:val="16"/>
                <w:szCs w:val="16"/>
                <w:lang w:eastAsia="ja-JP"/>
              </w:rPr>
              <w:t>3</w:t>
            </w:r>
          </w:p>
        </w:tc>
      </w:tr>
      <w:tr w:rsidR="00223248" w:rsidRPr="00236B7A" w14:paraId="7EF0254F"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9D844D1" w14:textId="77777777" w:rsidR="00223248" w:rsidRPr="00236B7A" w:rsidRDefault="00223248" w:rsidP="006B63D9">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8D4FD5D" w14:textId="77777777" w:rsidR="00223248" w:rsidRPr="00236B7A" w:rsidRDefault="00223248" w:rsidP="006B63D9">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27, 31, 32</w:t>
            </w:r>
            <w:r w:rsidRPr="00236B7A">
              <w:rPr>
                <w:rFonts w:cs="Arial" w:hint="eastAsia"/>
                <w:sz w:val="16"/>
                <w:szCs w:val="16"/>
                <w:lang w:eastAsia="ja-JP"/>
              </w:rPr>
              <w:t xml:space="preserve">, </w:t>
            </w:r>
            <w:r w:rsidRPr="00236B7A">
              <w:rPr>
                <w:rFonts w:cs="Arial"/>
                <w:sz w:val="16"/>
                <w:szCs w:val="16"/>
              </w:rPr>
              <w:t xml:space="preserve">38, 40, 41, </w:t>
            </w:r>
            <w:r w:rsidRPr="00236B7A">
              <w:rPr>
                <w:rFonts w:cs="Arial"/>
                <w:sz w:val="16"/>
                <w:szCs w:val="16"/>
                <w:lang w:eastAsia="ja-JP"/>
              </w:rPr>
              <w:t>50, 51</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E08A0C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0D549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6727A86"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0D3288B"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FC7296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68B0949" w14:textId="77777777" w:rsidR="00223248" w:rsidRPr="00236B7A" w:rsidRDefault="00223248" w:rsidP="006B63D9">
            <w:pPr>
              <w:pStyle w:val="TAC"/>
              <w:rPr>
                <w:rFonts w:cs="Arial"/>
                <w:sz w:val="16"/>
                <w:szCs w:val="16"/>
              </w:rPr>
            </w:pPr>
          </w:p>
        </w:tc>
      </w:tr>
      <w:tr w:rsidR="00223248" w:rsidRPr="00236B7A" w14:paraId="2472900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DD4483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E2BA2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22, 42, 43</w:t>
            </w:r>
            <w:r w:rsidRPr="00236B7A">
              <w:rPr>
                <w:rFonts w:cs="Arial"/>
                <w:sz w:val="16"/>
                <w:szCs w:val="16"/>
                <w:lang w:eastAsia="ja-JP"/>
              </w:rPr>
              <w:t>, 52</w:t>
            </w:r>
            <w:r w:rsidRPr="00236B7A">
              <w:rPr>
                <w:rFonts w:cs="Arial"/>
                <w:sz w:val="16"/>
                <w:szCs w:val="16"/>
              </w:rPr>
              <w:t>, 75, 76</w:t>
            </w:r>
          </w:p>
          <w:p w14:paraId="1C0C13AE" w14:textId="77777777" w:rsidR="00223248" w:rsidRPr="00236B7A" w:rsidRDefault="00223248" w:rsidP="006B63D9">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65BC5D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9C0A0F7"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DEC0CD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73B60153"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85DD034"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320928E4" w14:textId="77777777" w:rsidR="00223248" w:rsidRPr="00236B7A" w:rsidRDefault="00223248" w:rsidP="006B63D9">
            <w:pPr>
              <w:pStyle w:val="TAC"/>
              <w:rPr>
                <w:rFonts w:cs="Arial"/>
                <w:sz w:val="16"/>
                <w:szCs w:val="16"/>
              </w:rPr>
            </w:pPr>
            <w:r w:rsidRPr="00236B7A">
              <w:rPr>
                <w:rFonts w:cs="Arial" w:hint="eastAsia"/>
                <w:sz w:val="16"/>
                <w:szCs w:val="16"/>
              </w:rPr>
              <w:t>2</w:t>
            </w:r>
          </w:p>
        </w:tc>
      </w:tr>
      <w:tr w:rsidR="00223248" w:rsidRPr="00236B7A" w14:paraId="465B5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0CA7F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94DB37" w14:textId="77777777" w:rsidR="00223248" w:rsidRPr="00236B7A" w:rsidRDefault="00223248" w:rsidP="006B63D9">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13AAAC11"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597CEE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E986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CA7BE5"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FFE220"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92A89C" w14:textId="77777777" w:rsidR="00223248" w:rsidRPr="00236B7A" w:rsidRDefault="00223248" w:rsidP="006B63D9">
            <w:pPr>
              <w:pStyle w:val="TAC"/>
              <w:rPr>
                <w:rFonts w:cs="Arial"/>
                <w:sz w:val="16"/>
                <w:szCs w:val="16"/>
              </w:rPr>
            </w:pPr>
            <w:bookmarkStart w:id="6" w:name="OLE_LINK27"/>
            <w:r w:rsidRPr="00236B7A">
              <w:rPr>
                <w:rFonts w:cs="Arial"/>
                <w:sz w:val="16"/>
                <w:szCs w:val="16"/>
              </w:rPr>
              <w:t>3</w:t>
            </w:r>
            <w:bookmarkEnd w:id="6"/>
          </w:p>
        </w:tc>
      </w:tr>
      <w:tr w:rsidR="00223248" w:rsidRPr="00236B7A" w14:paraId="5C1FAC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4C93A8"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C96314" w14:textId="77777777" w:rsidR="00223248" w:rsidRPr="00236B7A" w:rsidRDefault="00223248" w:rsidP="006B63D9">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04EAE8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42DEE3DC"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D83B7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316F6967"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1A2B6E69"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F376B65"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223248" w:rsidRPr="00236B7A" w14:paraId="79ABAB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28934B"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A78F52" w14:textId="77777777" w:rsidR="00223248" w:rsidRPr="00236B7A" w:rsidRDefault="00223248" w:rsidP="006B63D9">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03205E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A19ED00"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FA5F0A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0C0E9788" w14:textId="77777777" w:rsidR="00223248" w:rsidRPr="00236B7A" w:rsidRDefault="00223248" w:rsidP="006B63D9">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6D7F3DB"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5B2DBEB" w14:textId="77777777" w:rsidR="00223248" w:rsidRPr="00236B7A" w:rsidRDefault="00223248" w:rsidP="006B63D9">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223248" w:rsidRPr="00236B7A" w14:paraId="0092E7C2"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E015C3"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AFAAD7"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239BB24"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0BCD476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D38B612" w14:textId="77777777" w:rsidR="00223248" w:rsidRPr="00236B7A" w:rsidRDefault="00223248" w:rsidP="006B63D9">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63ADBC36" w14:textId="77777777" w:rsidR="00223248" w:rsidRPr="00236B7A" w:rsidRDefault="00223248" w:rsidP="006B63D9">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1B1A3E22" w14:textId="77777777" w:rsidR="00223248" w:rsidRPr="00236B7A" w:rsidRDefault="00223248" w:rsidP="006B63D9">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8CE6203" w14:textId="77777777" w:rsidR="00223248" w:rsidRPr="00236B7A" w:rsidRDefault="00223248" w:rsidP="006B63D9">
            <w:pPr>
              <w:pStyle w:val="TAC"/>
              <w:rPr>
                <w:rFonts w:cs="Arial"/>
                <w:sz w:val="16"/>
                <w:szCs w:val="16"/>
              </w:rPr>
            </w:pPr>
            <w:r w:rsidRPr="00236B7A">
              <w:rPr>
                <w:rFonts w:cs="Arial"/>
                <w:sz w:val="16"/>
                <w:szCs w:val="16"/>
              </w:rPr>
              <w:t>3, 22</w:t>
            </w:r>
          </w:p>
        </w:tc>
      </w:tr>
      <w:tr w:rsidR="00223248" w:rsidRPr="00236B7A" w14:paraId="0FACCC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D1A8B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C422089" w14:textId="77777777" w:rsidR="00223248" w:rsidRPr="00236B7A" w:rsidRDefault="00223248" w:rsidP="006B63D9">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E72BFB" w14:textId="77777777" w:rsidR="00223248" w:rsidRPr="00236B7A" w:rsidRDefault="00223248" w:rsidP="006B63D9">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28F1653"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6583555" w14:textId="77777777" w:rsidR="00223248" w:rsidRPr="00236B7A" w:rsidRDefault="00223248" w:rsidP="006B63D9">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102ED25"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48509A87"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7451112" w14:textId="77777777" w:rsidR="00223248" w:rsidRPr="00236B7A" w:rsidRDefault="00223248" w:rsidP="006B63D9">
            <w:pPr>
              <w:pStyle w:val="TAC"/>
              <w:rPr>
                <w:rFonts w:cs="Arial"/>
                <w:sz w:val="16"/>
                <w:szCs w:val="16"/>
              </w:rPr>
            </w:pPr>
            <w:r w:rsidRPr="00236B7A">
              <w:rPr>
                <w:rFonts w:cs="Arial"/>
                <w:sz w:val="16"/>
                <w:szCs w:val="16"/>
              </w:rPr>
              <w:t>23</w:t>
            </w:r>
          </w:p>
        </w:tc>
      </w:tr>
      <w:tr w:rsidR="00223248" w:rsidRPr="00236B7A" w14:paraId="6D592F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3220F7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B78996"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8264564" w14:textId="77777777" w:rsidR="00223248" w:rsidRPr="00236B7A" w:rsidRDefault="00223248" w:rsidP="006B63D9">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F40D795"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59B4931" w14:textId="77777777" w:rsidR="00223248" w:rsidRPr="00236B7A" w:rsidRDefault="00223248" w:rsidP="006B63D9">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153C361" w14:textId="77777777" w:rsidR="00223248" w:rsidRPr="00236B7A" w:rsidRDefault="00223248" w:rsidP="006B63D9">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457B2D44"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184590E"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18F00FE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776B5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CE901"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0639863" w14:textId="77777777" w:rsidR="00223248" w:rsidRPr="00236B7A" w:rsidRDefault="00223248" w:rsidP="006B63D9">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7DA03AD"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1CBEB66" w14:textId="77777777" w:rsidR="00223248" w:rsidRPr="00236B7A" w:rsidRDefault="00223248" w:rsidP="006B63D9">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771282F1" w14:textId="77777777" w:rsidR="00223248" w:rsidRPr="00236B7A" w:rsidRDefault="00223248" w:rsidP="006B63D9">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1C363E0E" w14:textId="77777777" w:rsidR="00223248" w:rsidRPr="00236B7A" w:rsidRDefault="00223248" w:rsidP="006B63D9">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67F76524" w14:textId="77777777" w:rsidR="00223248" w:rsidRPr="00236B7A" w:rsidRDefault="00223248" w:rsidP="006B63D9">
            <w:pPr>
              <w:pStyle w:val="TAC"/>
              <w:rPr>
                <w:rFonts w:cs="Arial"/>
                <w:sz w:val="16"/>
                <w:szCs w:val="16"/>
              </w:rPr>
            </w:pPr>
          </w:p>
        </w:tc>
      </w:tr>
      <w:tr w:rsidR="00223248" w:rsidRPr="00236B7A" w14:paraId="33B111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9F44D2"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200AB4"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94749C6" w14:textId="77777777" w:rsidR="00223248" w:rsidRPr="00236B7A" w:rsidRDefault="00223248" w:rsidP="006B63D9">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EE5F51E"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6F93E9E" w14:textId="77777777" w:rsidR="00223248" w:rsidRPr="00236B7A" w:rsidRDefault="00223248" w:rsidP="006B63D9">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42E3E826" w14:textId="77777777" w:rsidR="00223248" w:rsidRPr="00236B7A" w:rsidRDefault="00223248" w:rsidP="006B63D9">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4DCED9" w14:textId="77777777" w:rsidR="00223248" w:rsidRPr="00236B7A" w:rsidRDefault="00223248" w:rsidP="006B63D9">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0053AE5" w14:textId="77777777" w:rsidR="00223248" w:rsidRPr="00236B7A" w:rsidRDefault="00223248" w:rsidP="006B63D9">
            <w:pPr>
              <w:pStyle w:val="TAC"/>
              <w:rPr>
                <w:rFonts w:cs="Arial"/>
                <w:sz w:val="16"/>
                <w:szCs w:val="16"/>
              </w:rPr>
            </w:pPr>
            <w:r w:rsidRPr="00236B7A">
              <w:rPr>
                <w:rFonts w:cs="Arial"/>
                <w:sz w:val="16"/>
                <w:szCs w:val="16"/>
              </w:rPr>
              <w:t>3</w:t>
            </w:r>
          </w:p>
        </w:tc>
      </w:tr>
      <w:tr w:rsidR="00223248" w:rsidRPr="00236B7A" w14:paraId="59782C77"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F638D9"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EFA3CA"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6B56BE" w14:textId="77777777" w:rsidR="00223248" w:rsidRPr="00236B7A" w:rsidRDefault="00223248" w:rsidP="006B63D9">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6EBB97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3739F0" w14:textId="77777777" w:rsidR="00223248" w:rsidRPr="00236B7A" w:rsidRDefault="00223248" w:rsidP="006B63D9">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DB68413" w14:textId="77777777" w:rsidR="00223248" w:rsidRPr="00236B7A" w:rsidRDefault="00223248" w:rsidP="006B63D9">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F5CF93" w14:textId="77777777" w:rsidR="00223248" w:rsidRPr="00236B7A" w:rsidRDefault="00223248" w:rsidP="006B63D9">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93237" w14:textId="77777777" w:rsidR="00223248" w:rsidRPr="00236B7A" w:rsidRDefault="00223248" w:rsidP="006B63D9">
            <w:pPr>
              <w:pStyle w:val="TAC"/>
              <w:rPr>
                <w:rFonts w:cs="Arial"/>
                <w:sz w:val="16"/>
                <w:szCs w:val="16"/>
              </w:rPr>
            </w:pPr>
            <w:r w:rsidRPr="00236B7A">
              <w:rPr>
                <w:rFonts w:cs="Arial"/>
                <w:sz w:val="16"/>
                <w:szCs w:val="16"/>
              </w:rPr>
              <w:t>3,12</w:t>
            </w:r>
          </w:p>
        </w:tc>
      </w:tr>
      <w:tr w:rsidR="00223248" w:rsidRPr="00236B7A" w14:paraId="0ECF9E7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4EABD1"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2261EB"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134AE9" w14:textId="77777777" w:rsidR="00223248" w:rsidRPr="00236B7A" w:rsidRDefault="00223248" w:rsidP="006B63D9">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002DC4FC"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6EAA03B" w14:textId="77777777" w:rsidR="00223248" w:rsidRPr="00236B7A" w:rsidRDefault="00223248" w:rsidP="006B63D9">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211E97A" w14:textId="77777777" w:rsidR="00223248" w:rsidRPr="00236B7A" w:rsidRDefault="00223248" w:rsidP="006B63D9">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36C0B8"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8C0CB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3C42224C"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FF35F6"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C60C70"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D7F803" w14:textId="77777777" w:rsidR="00223248" w:rsidRPr="00236B7A" w:rsidRDefault="00223248" w:rsidP="006B63D9">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2523DF8" w14:textId="77777777" w:rsidR="00223248" w:rsidRPr="00236B7A" w:rsidRDefault="00223248" w:rsidP="006B63D9">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8201362" w14:textId="77777777" w:rsidR="00223248" w:rsidRPr="00236B7A" w:rsidRDefault="00223248" w:rsidP="006B63D9">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946A99" w14:textId="77777777" w:rsidR="00223248" w:rsidRPr="00236B7A" w:rsidRDefault="00223248" w:rsidP="006B63D9">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5CA51D0" w14:textId="77777777" w:rsidR="00223248" w:rsidRPr="00236B7A" w:rsidRDefault="00223248" w:rsidP="006B63D9">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B17780" w14:textId="77777777" w:rsidR="00223248" w:rsidRPr="00236B7A" w:rsidRDefault="00223248" w:rsidP="006B63D9">
            <w:pPr>
              <w:pStyle w:val="TAC"/>
              <w:rPr>
                <w:rFonts w:cs="Arial"/>
                <w:sz w:val="16"/>
                <w:szCs w:val="16"/>
              </w:rPr>
            </w:pPr>
            <w:r w:rsidRPr="00236B7A">
              <w:rPr>
                <w:rFonts w:cs="Arial"/>
                <w:sz w:val="16"/>
                <w:szCs w:val="16"/>
              </w:rPr>
              <w:t>3, 12, 13</w:t>
            </w:r>
          </w:p>
        </w:tc>
      </w:tr>
      <w:tr w:rsidR="00223248" w:rsidRPr="00236B7A" w14:paraId="71CEA07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2A8B4F" w14:textId="77777777" w:rsidR="00223248" w:rsidRPr="00236B7A" w:rsidRDefault="00223248" w:rsidP="006B63D9">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2F3D67" w14:textId="77777777" w:rsidR="00223248" w:rsidRPr="00236B7A" w:rsidRDefault="00223248" w:rsidP="006B63D9">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535AE1" w14:textId="77777777" w:rsidR="00223248" w:rsidRPr="00236B7A" w:rsidRDefault="00223248" w:rsidP="006B63D9">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tcPr>
          <w:p w14:paraId="4ED247FF" w14:textId="77777777" w:rsidR="00223248" w:rsidRPr="00236B7A" w:rsidRDefault="00223248" w:rsidP="006B63D9">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420EECE" w14:textId="77777777" w:rsidR="00223248" w:rsidRPr="00236B7A" w:rsidRDefault="00223248" w:rsidP="006B63D9">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tcPr>
          <w:p w14:paraId="2E7647A1" w14:textId="77777777" w:rsidR="00223248" w:rsidRPr="00236B7A" w:rsidRDefault="00223248" w:rsidP="006B63D9">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tcPr>
          <w:p w14:paraId="0AA6A975" w14:textId="77777777" w:rsidR="00223248" w:rsidRPr="00236B7A" w:rsidRDefault="00223248" w:rsidP="006B63D9">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tcPr>
          <w:p w14:paraId="36BFA94C" w14:textId="77777777" w:rsidR="00223248" w:rsidRPr="00236B7A" w:rsidRDefault="00223248" w:rsidP="006B63D9">
            <w:pPr>
              <w:pStyle w:val="TAC"/>
              <w:rPr>
                <w:rFonts w:cs="Arial"/>
                <w:sz w:val="16"/>
                <w:szCs w:val="16"/>
              </w:rPr>
            </w:pPr>
            <w:r w:rsidRPr="00236B7A">
              <w:rPr>
                <w:rFonts w:cs="Arial"/>
                <w:sz w:val="16"/>
                <w:szCs w:val="16"/>
              </w:rPr>
              <w:t xml:space="preserve">5, 7 </w:t>
            </w:r>
            <w:r w:rsidRPr="00236B7A">
              <w:rPr>
                <w:rFonts w:cs="Arial" w:hint="eastAsia"/>
                <w:sz w:val="16"/>
                <w:szCs w:val="16"/>
              </w:rPr>
              <w:t xml:space="preserve"> </w:t>
            </w:r>
          </w:p>
        </w:tc>
      </w:tr>
      <w:tr w:rsidR="00223248" w:rsidRPr="00236B7A" w14:paraId="5379FBEF" w14:textId="77777777" w:rsidTr="00CC257C">
        <w:tblPrEx>
          <w:tblW w:w="8946" w:type="dxa"/>
          <w:jc w:val="center"/>
          <w:tblLayout w:type="fixed"/>
          <w:tblLook w:val="0000" w:firstRow="0" w:lastRow="0" w:firstColumn="0" w:lastColumn="0" w:noHBand="0" w:noVBand="0"/>
          <w:tblPrExChange w:id="7" w:author="Huawei" w:date="2019-07-17T19:45:00Z">
            <w:tblPrEx>
              <w:tblW w:w="8946" w:type="dxa"/>
              <w:jc w:val="center"/>
              <w:tblLayout w:type="fixed"/>
              <w:tblLook w:val="0000" w:firstRow="0" w:lastRow="0" w:firstColumn="0" w:lastColumn="0" w:noHBand="0" w:noVBand="0"/>
            </w:tblPrEx>
          </w:tblPrExChange>
        </w:tblPrEx>
        <w:trPr>
          <w:trHeight w:val="225"/>
          <w:jc w:val="center"/>
          <w:trPrChange w:id="8" w:author="Huawei" w:date="2019-07-17T19:45: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9" w:author="Huawei" w:date="2019-07-17T19:45:00Z">
              <w:tcPr>
                <w:tcW w:w="1484" w:type="dxa"/>
                <w:gridSpan w:val="2"/>
                <w:vMerge w:val="restart"/>
                <w:tcBorders>
                  <w:left w:val="single" w:sz="4" w:space="0" w:color="auto"/>
                  <w:right w:val="single" w:sz="4" w:space="0" w:color="auto"/>
                </w:tcBorders>
                <w:shd w:val="clear" w:color="auto" w:fill="auto"/>
              </w:tcPr>
            </w:tcPrChange>
          </w:tcPr>
          <w:p w14:paraId="45C78454" w14:textId="5321BF63" w:rsidR="00223248" w:rsidRPr="00236B7A" w:rsidRDefault="00223248" w:rsidP="00223248">
            <w:pPr>
              <w:pStyle w:val="TAC"/>
              <w:rPr>
                <w:rFonts w:cs="Arial"/>
              </w:rPr>
            </w:pPr>
            <w:ins w:id="10" w:author="Huawei" w:date="2019-07-17T19:44:00Z">
              <w:r>
                <w:rPr>
                  <w:rFonts w:cs="Arial" w:hint="eastAsia"/>
                  <w:lang w:eastAsia="ja-JP"/>
                </w:rPr>
                <w:t>CA_1-41</w:t>
              </w:r>
            </w:ins>
          </w:p>
        </w:tc>
        <w:tc>
          <w:tcPr>
            <w:tcW w:w="2564" w:type="dxa"/>
            <w:tcBorders>
              <w:top w:val="nil"/>
              <w:left w:val="nil"/>
              <w:bottom w:val="single" w:sz="4" w:space="0" w:color="auto"/>
              <w:right w:val="single" w:sz="4" w:space="0" w:color="auto"/>
            </w:tcBorders>
            <w:shd w:val="clear" w:color="auto" w:fill="auto"/>
            <w:vAlign w:val="bottom"/>
            <w:tcPrChange w:id="11"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78C26385" w14:textId="2345C15D" w:rsidR="00223248" w:rsidRDefault="00223248" w:rsidP="00223248">
            <w:pPr>
              <w:pStyle w:val="TAL"/>
              <w:rPr>
                <w:ins w:id="12" w:author="Huawei" w:date="2019-07-17T19:45:00Z"/>
                <w:rFonts w:cs="Arial"/>
                <w:sz w:val="16"/>
                <w:szCs w:val="16"/>
                <w:lang w:eastAsia="zh-CN"/>
              </w:rPr>
            </w:pPr>
            <w:ins w:id="13" w:author="Huawei" w:date="2019-07-17T19:45:00Z">
              <w:r>
                <w:rPr>
                  <w:rFonts w:cs="Arial"/>
                  <w:sz w:val="16"/>
                  <w:szCs w:val="16"/>
                </w:rPr>
                <w:t xml:space="preserve">E-UTRA Band </w:t>
              </w:r>
            </w:ins>
            <w:ins w:id="14" w:author="Huawei" w:date="2019-08-25T21:44:00Z">
              <w:r w:rsidR="00C26B17">
                <w:rPr>
                  <w:rFonts w:cs="Arial"/>
                  <w:sz w:val="16"/>
                  <w:szCs w:val="16"/>
                </w:rPr>
                <w:t xml:space="preserve">1, </w:t>
              </w:r>
            </w:ins>
            <w:ins w:id="15" w:author="Huawei" w:date="2019-07-17T19:45:00Z">
              <w:r w:rsidRPr="00823DC2">
                <w:rPr>
                  <w:rFonts w:cs="Arial"/>
                  <w:sz w:val="16"/>
                  <w:szCs w:val="16"/>
                </w:rPr>
                <w:t>3,</w:t>
              </w:r>
              <w:r>
                <w:rPr>
                  <w:rFonts w:cs="Arial"/>
                  <w:sz w:val="16"/>
                  <w:szCs w:val="16"/>
                </w:rPr>
                <w:t xml:space="preserve"> </w:t>
              </w:r>
              <w:r>
                <w:rPr>
                  <w:rFonts w:cs="Arial" w:hint="eastAsia"/>
                  <w:sz w:val="16"/>
                  <w:szCs w:val="16"/>
                </w:rPr>
                <w:t>5,</w:t>
              </w:r>
              <w:r w:rsidRPr="00823DC2">
                <w:rPr>
                  <w:rFonts w:cs="Arial"/>
                  <w:sz w:val="16"/>
                  <w:szCs w:val="16"/>
                </w:rPr>
                <w:t xml:space="preserve"> 8,</w:t>
              </w:r>
              <w:r>
                <w:rPr>
                  <w:rFonts w:cs="Arial"/>
                  <w:sz w:val="16"/>
                  <w:szCs w:val="16"/>
                </w:rPr>
                <w:t xml:space="preserve"> </w:t>
              </w:r>
              <w:r w:rsidRPr="00823DC2">
                <w:rPr>
                  <w:rFonts w:cs="Arial"/>
                  <w:sz w:val="16"/>
                  <w:szCs w:val="16"/>
                </w:rPr>
                <w:t xml:space="preserve">26, 27, </w:t>
              </w:r>
              <w:r w:rsidRPr="00823DC2">
                <w:rPr>
                  <w:rFonts w:cs="Arial" w:hint="eastAsia"/>
                  <w:sz w:val="16"/>
                  <w:szCs w:val="16"/>
                </w:rPr>
                <w:t>28,</w:t>
              </w:r>
              <w:r>
                <w:rPr>
                  <w:rFonts w:cs="Arial"/>
                  <w:sz w:val="16"/>
                  <w:szCs w:val="16"/>
                </w:rPr>
                <w:t xml:space="preserve"> 40,</w:t>
              </w:r>
              <w:r w:rsidRPr="00823DC2">
                <w:rPr>
                  <w:rFonts w:cs="Arial"/>
                  <w:sz w:val="16"/>
                  <w:szCs w:val="16"/>
                </w:rPr>
                <w:t xml:space="preserve"> 42, 44</w:t>
              </w:r>
              <w:r w:rsidRPr="00823DC2">
                <w:rPr>
                  <w:rFonts w:cs="Arial" w:hint="eastAsia"/>
                  <w:sz w:val="16"/>
                  <w:szCs w:val="16"/>
                  <w:lang w:eastAsia="zh-CN"/>
                </w:rPr>
                <w:t>, 45</w:t>
              </w:r>
              <w:r>
                <w:rPr>
                  <w:rFonts w:cs="Arial"/>
                  <w:sz w:val="16"/>
                  <w:szCs w:val="16"/>
                </w:rPr>
                <w:t>, 50, 51, 52,</w:t>
              </w:r>
              <w:r w:rsidRPr="00823DC2">
                <w:rPr>
                  <w:rFonts w:cs="Arial"/>
                  <w:sz w:val="16"/>
                  <w:szCs w:val="16"/>
                </w:rPr>
                <w:t xml:space="preserve"> </w:t>
              </w:r>
              <w:r>
                <w:rPr>
                  <w:rFonts w:cs="Arial"/>
                  <w:sz w:val="16"/>
                  <w:szCs w:val="16"/>
                </w:rPr>
                <w:t>6</w:t>
              </w:r>
            </w:ins>
            <w:ins w:id="16" w:author="Huawei" w:date="2019-08-25T21:45:00Z">
              <w:r w:rsidR="00C26B17">
                <w:rPr>
                  <w:rFonts w:cs="Arial"/>
                  <w:sz w:val="16"/>
                  <w:szCs w:val="16"/>
                </w:rPr>
                <w:t>5</w:t>
              </w:r>
            </w:ins>
            <w:ins w:id="17" w:author="Huawei" w:date="2019-07-17T19:45:00Z">
              <w:r>
                <w:rPr>
                  <w:rFonts w:cs="Arial"/>
                  <w:sz w:val="16"/>
                  <w:szCs w:val="16"/>
                </w:rPr>
                <w:t xml:space="preserve">, </w:t>
              </w:r>
              <w:r w:rsidRPr="00823DC2">
                <w:rPr>
                  <w:rFonts w:cs="Arial"/>
                  <w:sz w:val="16"/>
                  <w:szCs w:val="16"/>
                  <w:lang w:eastAsia="ja-JP"/>
                </w:rPr>
                <w:t>73,</w:t>
              </w:r>
              <w:r w:rsidRPr="00823DC2">
                <w:rPr>
                  <w:rFonts w:cs="Arial"/>
                  <w:sz w:val="16"/>
                  <w:szCs w:val="16"/>
                </w:rPr>
                <w:t xml:space="preserve"> 7</w:t>
              </w:r>
            </w:ins>
            <w:ins w:id="18" w:author="Huawei" w:date="2019-08-25T21:45:00Z">
              <w:r w:rsidR="00C26B17">
                <w:rPr>
                  <w:rFonts w:cs="Arial"/>
                  <w:sz w:val="16"/>
                  <w:szCs w:val="16"/>
                </w:rPr>
                <w:t>4</w:t>
              </w:r>
            </w:ins>
          </w:p>
          <w:p w14:paraId="122C713F" w14:textId="5470D7A8" w:rsidR="00223248" w:rsidRPr="00236B7A" w:rsidRDefault="00223248" w:rsidP="00223248">
            <w:pPr>
              <w:pStyle w:val="TAL"/>
              <w:rPr>
                <w:rFonts w:cs="Arial"/>
                <w:sz w:val="16"/>
                <w:szCs w:val="16"/>
              </w:rPr>
            </w:pPr>
            <w:ins w:id="19" w:author="Huawei" w:date="2019-07-17T19:45:00Z">
              <w:r w:rsidRPr="00DD5435">
                <w:rPr>
                  <w:sz w:val="16"/>
                  <w:szCs w:val="16"/>
                </w:rPr>
                <w:t>NR Band</w:t>
              </w:r>
              <w:r>
                <w:rPr>
                  <w:rFonts w:hint="eastAsia"/>
                  <w:sz w:val="16"/>
                  <w:szCs w:val="16"/>
                  <w:lang w:eastAsia="zh-CN"/>
                </w:rPr>
                <w:t xml:space="preserve"> n78</w:t>
              </w:r>
            </w:ins>
          </w:p>
        </w:tc>
        <w:tc>
          <w:tcPr>
            <w:tcW w:w="890" w:type="dxa"/>
            <w:gridSpan w:val="2"/>
            <w:tcBorders>
              <w:top w:val="nil"/>
              <w:left w:val="nil"/>
              <w:bottom w:val="single" w:sz="4" w:space="0" w:color="auto"/>
              <w:right w:val="single" w:sz="4" w:space="0" w:color="auto"/>
            </w:tcBorders>
            <w:shd w:val="clear" w:color="auto" w:fill="auto"/>
            <w:vAlign w:val="center"/>
            <w:tcPrChange w:id="20"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4E01497D" w14:textId="4ED61F30" w:rsidR="00223248" w:rsidRPr="00236B7A" w:rsidRDefault="00223248" w:rsidP="00223248">
            <w:pPr>
              <w:pStyle w:val="TAR"/>
              <w:rPr>
                <w:rFonts w:cs="Arial"/>
                <w:sz w:val="16"/>
                <w:szCs w:val="16"/>
              </w:rPr>
            </w:pPr>
            <w:proofErr w:type="spellStart"/>
            <w:ins w:id="21"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22"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226D24D1" w14:textId="07775938" w:rsidR="00223248" w:rsidRPr="00236B7A" w:rsidRDefault="00223248" w:rsidP="00223248">
            <w:pPr>
              <w:pStyle w:val="TAC"/>
              <w:rPr>
                <w:rFonts w:cs="Arial"/>
                <w:sz w:val="16"/>
                <w:szCs w:val="16"/>
              </w:rPr>
            </w:pPr>
            <w:ins w:id="23"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4"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502A28B0" w14:textId="08A67896" w:rsidR="00223248" w:rsidRPr="00236B7A" w:rsidRDefault="00223248" w:rsidP="00223248">
            <w:pPr>
              <w:pStyle w:val="TAL"/>
              <w:rPr>
                <w:rFonts w:cs="Arial"/>
                <w:sz w:val="16"/>
                <w:szCs w:val="16"/>
              </w:rPr>
            </w:pPr>
            <w:proofErr w:type="spellStart"/>
            <w:ins w:id="25"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26"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C67BBB4" w14:textId="756CD1A7" w:rsidR="00223248" w:rsidRPr="00236B7A" w:rsidRDefault="00223248" w:rsidP="00223248">
            <w:pPr>
              <w:pStyle w:val="TAC"/>
              <w:rPr>
                <w:rFonts w:cs="Arial"/>
                <w:sz w:val="16"/>
                <w:szCs w:val="16"/>
              </w:rPr>
            </w:pPr>
            <w:ins w:id="27"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28"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3298EB71" w14:textId="6AB3F897" w:rsidR="00223248" w:rsidRPr="00236B7A" w:rsidRDefault="00223248" w:rsidP="00223248">
            <w:pPr>
              <w:pStyle w:val="TAC"/>
              <w:rPr>
                <w:rFonts w:cs="Arial"/>
                <w:sz w:val="16"/>
                <w:szCs w:val="16"/>
              </w:rPr>
            </w:pPr>
            <w:ins w:id="29"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tcPrChange w:id="30"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2F8D1C0D" w14:textId="77777777" w:rsidR="00223248" w:rsidRPr="00236B7A" w:rsidRDefault="00223248" w:rsidP="00223248">
            <w:pPr>
              <w:pStyle w:val="TAC"/>
              <w:rPr>
                <w:rFonts w:cs="Arial"/>
                <w:sz w:val="16"/>
                <w:szCs w:val="16"/>
              </w:rPr>
            </w:pPr>
          </w:p>
        </w:tc>
      </w:tr>
      <w:tr w:rsidR="00223248" w:rsidRPr="00236B7A" w14:paraId="30A4D809" w14:textId="77777777" w:rsidTr="00275B3B">
        <w:tblPrEx>
          <w:tblW w:w="8946" w:type="dxa"/>
          <w:jc w:val="center"/>
          <w:tblLayout w:type="fixed"/>
          <w:tblLook w:val="0000" w:firstRow="0" w:lastRow="0" w:firstColumn="0" w:lastColumn="0" w:noHBand="0" w:noVBand="0"/>
          <w:tblPrExChange w:id="31" w:author="Huawei" w:date="2019-07-17T19:45:00Z">
            <w:tblPrEx>
              <w:tblW w:w="8946" w:type="dxa"/>
              <w:jc w:val="center"/>
              <w:tblLayout w:type="fixed"/>
              <w:tblLook w:val="0000" w:firstRow="0" w:lastRow="0" w:firstColumn="0" w:lastColumn="0" w:noHBand="0" w:noVBand="0"/>
            </w:tblPrEx>
          </w:tblPrExChange>
        </w:tblPrEx>
        <w:trPr>
          <w:trHeight w:val="225"/>
          <w:jc w:val="center"/>
          <w:trPrChange w:id="32" w:author="Huawei" w:date="2019-07-17T19:45:00Z">
            <w:trPr>
              <w:gridAfter w:val="0"/>
              <w:trHeight w:val="225"/>
              <w:jc w:val="center"/>
            </w:trPr>
          </w:trPrChange>
        </w:trPr>
        <w:tc>
          <w:tcPr>
            <w:tcW w:w="1484" w:type="dxa"/>
            <w:vMerge/>
            <w:tcBorders>
              <w:left w:val="single" w:sz="4" w:space="0" w:color="auto"/>
              <w:right w:val="single" w:sz="4" w:space="0" w:color="auto"/>
            </w:tcBorders>
            <w:shd w:val="clear" w:color="auto" w:fill="auto"/>
            <w:tcPrChange w:id="33" w:author="Huawei" w:date="2019-07-17T19:45:00Z">
              <w:tcPr>
                <w:tcW w:w="1484" w:type="dxa"/>
                <w:gridSpan w:val="2"/>
                <w:vMerge/>
                <w:tcBorders>
                  <w:left w:val="single" w:sz="4" w:space="0" w:color="auto"/>
                  <w:right w:val="single" w:sz="4" w:space="0" w:color="auto"/>
                </w:tcBorders>
                <w:shd w:val="clear" w:color="auto" w:fill="auto"/>
              </w:tcPr>
            </w:tcPrChange>
          </w:tcPr>
          <w:p w14:paraId="09C2D82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34" w:author="Huawei" w:date="2019-07-17T19:45:00Z">
              <w:tcPr>
                <w:tcW w:w="2564" w:type="dxa"/>
                <w:gridSpan w:val="2"/>
                <w:tcBorders>
                  <w:top w:val="nil"/>
                  <w:left w:val="nil"/>
                  <w:bottom w:val="single" w:sz="4" w:space="0" w:color="auto"/>
                  <w:right w:val="single" w:sz="4" w:space="0" w:color="auto"/>
                </w:tcBorders>
                <w:shd w:val="clear" w:color="auto" w:fill="auto"/>
                <w:vAlign w:val="bottom"/>
              </w:tcPr>
            </w:tcPrChange>
          </w:tcPr>
          <w:p w14:paraId="12EBA305" w14:textId="1EB463AA" w:rsidR="00223248" w:rsidRPr="00236B7A" w:rsidRDefault="00223248" w:rsidP="00223248">
            <w:pPr>
              <w:pStyle w:val="TAL"/>
              <w:rPr>
                <w:rFonts w:cs="Arial"/>
                <w:sz w:val="16"/>
                <w:szCs w:val="16"/>
              </w:rPr>
            </w:pPr>
            <w:ins w:id="35" w:author="Huawei" w:date="2019-07-17T19:45:00Z">
              <w:r w:rsidRPr="00823DC2">
                <w:rPr>
                  <w:rFonts w:cs="Arial"/>
                  <w:sz w:val="16"/>
                  <w:szCs w:val="16"/>
                </w:rPr>
                <w:t>E-UTRA Band 34</w:t>
              </w:r>
            </w:ins>
          </w:p>
        </w:tc>
        <w:tc>
          <w:tcPr>
            <w:tcW w:w="890" w:type="dxa"/>
            <w:gridSpan w:val="2"/>
            <w:tcBorders>
              <w:top w:val="nil"/>
              <w:left w:val="nil"/>
              <w:bottom w:val="single" w:sz="4" w:space="0" w:color="auto"/>
              <w:right w:val="single" w:sz="4" w:space="0" w:color="auto"/>
            </w:tcBorders>
            <w:shd w:val="clear" w:color="auto" w:fill="auto"/>
            <w:vAlign w:val="center"/>
            <w:tcPrChange w:id="36" w:author="Huawei" w:date="2019-07-17T19:45:00Z">
              <w:tcPr>
                <w:tcW w:w="890" w:type="dxa"/>
                <w:gridSpan w:val="3"/>
                <w:tcBorders>
                  <w:top w:val="nil"/>
                  <w:left w:val="nil"/>
                  <w:bottom w:val="single" w:sz="4" w:space="0" w:color="auto"/>
                  <w:right w:val="single" w:sz="4" w:space="0" w:color="auto"/>
                </w:tcBorders>
                <w:shd w:val="clear" w:color="auto" w:fill="auto"/>
                <w:vAlign w:val="bottom"/>
              </w:tcPr>
            </w:tcPrChange>
          </w:tcPr>
          <w:p w14:paraId="74D9AF89" w14:textId="09603EFD" w:rsidR="00223248" w:rsidRPr="00236B7A" w:rsidRDefault="00223248" w:rsidP="00223248">
            <w:pPr>
              <w:pStyle w:val="TAR"/>
              <w:rPr>
                <w:rFonts w:cs="Arial"/>
                <w:sz w:val="16"/>
                <w:szCs w:val="16"/>
              </w:rPr>
            </w:pPr>
            <w:proofErr w:type="spellStart"/>
            <w:ins w:id="37" w:author="Huawei" w:date="2019-07-17T19:45: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8" w:author="Huawei" w:date="2019-07-17T19:45:00Z">
              <w:tcPr>
                <w:tcW w:w="286" w:type="dxa"/>
                <w:gridSpan w:val="2"/>
                <w:tcBorders>
                  <w:top w:val="nil"/>
                  <w:left w:val="nil"/>
                  <w:bottom w:val="single" w:sz="4" w:space="0" w:color="auto"/>
                  <w:right w:val="single" w:sz="4" w:space="0" w:color="auto"/>
                </w:tcBorders>
                <w:shd w:val="clear" w:color="auto" w:fill="auto"/>
              </w:tcPr>
            </w:tcPrChange>
          </w:tcPr>
          <w:p w14:paraId="5E3007DD" w14:textId="4C5D154D" w:rsidR="00223248" w:rsidRPr="00236B7A" w:rsidRDefault="00223248" w:rsidP="00223248">
            <w:pPr>
              <w:pStyle w:val="TAC"/>
              <w:rPr>
                <w:rFonts w:cs="Arial"/>
                <w:sz w:val="16"/>
                <w:szCs w:val="16"/>
              </w:rPr>
            </w:pPr>
            <w:ins w:id="39" w:author="Huawei" w:date="2019-07-17T19:45: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40" w:author="Huawei" w:date="2019-07-17T19:45:00Z">
              <w:tcPr>
                <w:tcW w:w="852" w:type="dxa"/>
                <w:gridSpan w:val="2"/>
                <w:tcBorders>
                  <w:top w:val="nil"/>
                  <w:left w:val="nil"/>
                  <w:bottom w:val="single" w:sz="4" w:space="0" w:color="auto"/>
                  <w:right w:val="single" w:sz="4" w:space="0" w:color="auto"/>
                </w:tcBorders>
                <w:shd w:val="clear" w:color="auto" w:fill="auto"/>
              </w:tcPr>
            </w:tcPrChange>
          </w:tcPr>
          <w:p w14:paraId="73AA951B" w14:textId="2A06F6F4" w:rsidR="00223248" w:rsidRPr="00236B7A" w:rsidRDefault="00223248" w:rsidP="00223248">
            <w:pPr>
              <w:pStyle w:val="TAL"/>
              <w:rPr>
                <w:rFonts w:cs="Arial"/>
                <w:sz w:val="16"/>
                <w:szCs w:val="16"/>
              </w:rPr>
            </w:pPr>
            <w:proofErr w:type="spellStart"/>
            <w:ins w:id="41" w:author="Huawei" w:date="2019-07-17T19:45: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42" w:author="Huawei" w:date="2019-07-17T19:45:00Z">
              <w:tcPr>
                <w:tcW w:w="1071" w:type="dxa"/>
                <w:gridSpan w:val="2"/>
                <w:tcBorders>
                  <w:top w:val="nil"/>
                  <w:left w:val="nil"/>
                  <w:bottom w:val="single" w:sz="4" w:space="0" w:color="auto"/>
                  <w:right w:val="single" w:sz="4" w:space="0" w:color="auto"/>
                </w:tcBorders>
                <w:shd w:val="clear" w:color="auto" w:fill="auto"/>
              </w:tcPr>
            </w:tcPrChange>
          </w:tcPr>
          <w:p w14:paraId="72271542" w14:textId="683CA928" w:rsidR="00223248" w:rsidRPr="00236B7A" w:rsidRDefault="00223248" w:rsidP="00223248">
            <w:pPr>
              <w:pStyle w:val="TAC"/>
              <w:rPr>
                <w:rFonts w:cs="Arial"/>
                <w:sz w:val="16"/>
                <w:szCs w:val="16"/>
              </w:rPr>
            </w:pPr>
            <w:ins w:id="43" w:author="Huawei" w:date="2019-07-17T19:45: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44" w:author="Huawei" w:date="2019-07-17T19:45:00Z">
              <w:tcPr>
                <w:tcW w:w="927" w:type="dxa"/>
                <w:gridSpan w:val="2"/>
                <w:tcBorders>
                  <w:top w:val="nil"/>
                  <w:left w:val="nil"/>
                  <w:bottom w:val="single" w:sz="4" w:space="0" w:color="auto"/>
                  <w:right w:val="single" w:sz="4" w:space="0" w:color="auto"/>
                </w:tcBorders>
                <w:shd w:val="clear" w:color="auto" w:fill="auto"/>
                <w:noWrap/>
              </w:tcPr>
            </w:tcPrChange>
          </w:tcPr>
          <w:p w14:paraId="606766E8" w14:textId="7A325E69" w:rsidR="00223248" w:rsidRPr="00236B7A" w:rsidRDefault="00223248" w:rsidP="00223248">
            <w:pPr>
              <w:pStyle w:val="TAC"/>
              <w:rPr>
                <w:rFonts w:cs="Arial"/>
                <w:sz w:val="16"/>
                <w:szCs w:val="16"/>
              </w:rPr>
            </w:pPr>
            <w:ins w:id="45" w:author="Huawei" w:date="2019-07-17T19:45: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46" w:author="Huawei" w:date="2019-07-17T19:45:00Z">
              <w:tcPr>
                <w:tcW w:w="872" w:type="dxa"/>
                <w:gridSpan w:val="2"/>
                <w:tcBorders>
                  <w:top w:val="nil"/>
                  <w:left w:val="nil"/>
                  <w:bottom w:val="single" w:sz="4" w:space="0" w:color="auto"/>
                  <w:right w:val="single" w:sz="4" w:space="0" w:color="auto"/>
                </w:tcBorders>
                <w:shd w:val="clear" w:color="auto" w:fill="auto"/>
                <w:noWrap/>
              </w:tcPr>
            </w:tcPrChange>
          </w:tcPr>
          <w:p w14:paraId="79E3BBB4" w14:textId="5989B877" w:rsidR="00223248" w:rsidRPr="00236B7A" w:rsidRDefault="00C26B17" w:rsidP="00223248">
            <w:pPr>
              <w:pStyle w:val="TAC"/>
              <w:rPr>
                <w:rFonts w:cs="Arial"/>
                <w:sz w:val="16"/>
                <w:szCs w:val="16"/>
              </w:rPr>
            </w:pPr>
            <w:ins w:id="47" w:author="Huawei" w:date="2019-08-25T21:46:00Z">
              <w:r>
                <w:rPr>
                  <w:rFonts w:cs="Arial"/>
                  <w:sz w:val="16"/>
                  <w:szCs w:val="16"/>
                </w:rPr>
                <w:t>15</w:t>
              </w:r>
            </w:ins>
          </w:p>
        </w:tc>
      </w:tr>
      <w:tr w:rsidR="00223248" w:rsidRPr="00236B7A" w14:paraId="5D406D6C" w14:textId="77777777" w:rsidTr="00DF50D2">
        <w:tblPrEx>
          <w:tblW w:w="8946" w:type="dxa"/>
          <w:jc w:val="center"/>
          <w:tblLayout w:type="fixed"/>
          <w:tblLook w:val="0000" w:firstRow="0" w:lastRow="0" w:firstColumn="0" w:lastColumn="0" w:noHBand="0" w:noVBand="0"/>
          <w:tblPrExChange w:id="48" w:author="Huawei" w:date="2019-07-17T19:46:00Z">
            <w:tblPrEx>
              <w:tblW w:w="8946" w:type="dxa"/>
              <w:jc w:val="center"/>
              <w:tblLayout w:type="fixed"/>
              <w:tblLook w:val="0000" w:firstRow="0" w:lastRow="0" w:firstColumn="0" w:lastColumn="0" w:noHBand="0" w:noVBand="0"/>
            </w:tblPrEx>
          </w:tblPrExChange>
        </w:tblPrEx>
        <w:trPr>
          <w:trHeight w:val="225"/>
          <w:jc w:val="center"/>
          <w:trPrChange w:id="49"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50" w:author="Huawei" w:date="2019-07-17T19:46:00Z">
              <w:tcPr>
                <w:tcW w:w="1484" w:type="dxa"/>
                <w:gridSpan w:val="2"/>
                <w:vMerge/>
                <w:tcBorders>
                  <w:left w:val="single" w:sz="4" w:space="0" w:color="auto"/>
                  <w:right w:val="single" w:sz="4" w:space="0" w:color="auto"/>
                </w:tcBorders>
                <w:shd w:val="clear" w:color="auto" w:fill="auto"/>
              </w:tcPr>
            </w:tcPrChange>
          </w:tcPr>
          <w:p w14:paraId="3F009D9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51"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5ABBA20" w14:textId="580C2841" w:rsidR="00223248" w:rsidRPr="00236B7A" w:rsidRDefault="00223248" w:rsidP="00223248">
            <w:pPr>
              <w:pStyle w:val="TAL"/>
              <w:rPr>
                <w:rFonts w:cs="Arial"/>
                <w:sz w:val="16"/>
                <w:szCs w:val="16"/>
              </w:rPr>
            </w:pPr>
            <w:ins w:id="52" w:author="Huawei" w:date="2019-07-17T19:46:00Z">
              <w:r>
                <w:rPr>
                  <w:rFonts w:cs="Arial" w:hint="eastAsia"/>
                  <w:sz w:val="16"/>
                  <w:szCs w:val="16"/>
                  <w:lang w:eastAsia="zh-CN"/>
                </w:rPr>
                <w:t>NR Band n77</w:t>
              </w:r>
              <w:r>
                <w:rPr>
                  <w:rFonts w:cs="Arial"/>
                  <w:sz w:val="16"/>
                  <w:szCs w:val="16"/>
                  <w:lang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53"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8101D89" w14:textId="65711C9A" w:rsidR="00223248" w:rsidRPr="00236B7A" w:rsidRDefault="00223248" w:rsidP="00223248">
            <w:pPr>
              <w:pStyle w:val="TAR"/>
              <w:rPr>
                <w:rFonts w:cs="Arial"/>
                <w:sz w:val="16"/>
                <w:szCs w:val="16"/>
              </w:rPr>
            </w:pPr>
            <w:proofErr w:type="spellStart"/>
            <w:ins w:id="54" w:author="Huawei" w:date="2019-07-17T19:46:00Z">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55"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1D4A0EA7" w14:textId="3F633BBA" w:rsidR="00223248" w:rsidRPr="00236B7A" w:rsidRDefault="00223248" w:rsidP="00223248">
            <w:pPr>
              <w:pStyle w:val="TAC"/>
              <w:rPr>
                <w:rFonts w:cs="Arial"/>
                <w:sz w:val="16"/>
                <w:szCs w:val="16"/>
              </w:rPr>
            </w:pPr>
            <w:ins w:id="56"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57"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D20D623" w14:textId="5CF72B1B" w:rsidR="00223248" w:rsidRPr="00236B7A" w:rsidRDefault="00223248" w:rsidP="00223248">
            <w:pPr>
              <w:pStyle w:val="TAL"/>
              <w:rPr>
                <w:rFonts w:cs="Arial"/>
                <w:sz w:val="16"/>
                <w:szCs w:val="16"/>
              </w:rPr>
            </w:pPr>
            <w:proofErr w:type="spellStart"/>
            <w:ins w:id="58"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59"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FC3E2C5" w14:textId="113D912A" w:rsidR="00223248" w:rsidRPr="00236B7A" w:rsidRDefault="00223248" w:rsidP="00223248">
            <w:pPr>
              <w:pStyle w:val="TAC"/>
              <w:rPr>
                <w:rFonts w:cs="Arial"/>
                <w:sz w:val="16"/>
                <w:szCs w:val="16"/>
              </w:rPr>
            </w:pPr>
            <w:ins w:id="60" w:author="Huawei" w:date="2019-07-17T19:46:00Z">
              <w:r>
                <w:rPr>
                  <w:rFonts w:cs="Arial" w:hint="eastAsia"/>
                  <w:sz w:val="16"/>
                  <w:szCs w:val="16"/>
                  <w:lang w:eastAsia="zh-CN"/>
                </w:rPr>
                <w:t>-50</w:t>
              </w:r>
            </w:ins>
          </w:p>
        </w:tc>
        <w:tc>
          <w:tcPr>
            <w:tcW w:w="927" w:type="dxa"/>
            <w:tcBorders>
              <w:top w:val="nil"/>
              <w:left w:val="nil"/>
              <w:bottom w:val="single" w:sz="4" w:space="0" w:color="auto"/>
              <w:right w:val="single" w:sz="4" w:space="0" w:color="auto"/>
            </w:tcBorders>
            <w:shd w:val="clear" w:color="auto" w:fill="auto"/>
            <w:noWrap/>
            <w:vAlign w:val="center"/>
            <w:tcPrChange w:id="61"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8DF622E" w14:textId="01F6B062" w:rsidR="00223248" w:rsidRPr="00236B7A" w:rsidRDefault="00223248" w:rsidP="00223248">
            <w:pPr>
              <w:pStyle w:val="TAC"/>
              <w:rPr>
                <w:rFonts w:cs="Arial"/>
                <w:sz w:val="16"/>
                <w:szCs w:val="16"/>
              </w:rPr>
            </w:pPr>
            <w:ins w:id="62" w:author="Huawei" w:date="2019-07-17T19:46:00Z">
              <w:r>
                <w:rPr>
                  <w:rFonts w:cs="Arial" w:hint="eastAsia"/>
                  <w:sz w:val="16"/>
                  <w:szCs w:val="16"/>
                  <w:lang w:eastAsia="zh-CN"/>
                </w:rPr>
                <w:t>1</w:t>
              </w:r>
            </w:ins>
          </w:p>
        </w:tc>
        <w:tc>
          <w:tcPr>
            <w:tcW w:w="872" w:type="dxa"/>
            <w:tcBorders>
              <w:top w:val="nil"/>
              <w:left w:val="nil"/>
              <w:bottom w:val="single" w:sz="4" w:space="0" w:color="auto"/>
              <w:right w:val="single" w:sz="4" w:space="0" w:color="auto"/>
            </w:tcBorders>
            <w:shd w:val="clear" w:color="auto" w:fill="auto"/>
            <w:noWrap/>
            <w:vAlign w:val="center"/>
            <w:tcPrChange w:id="63"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7CC6448A" w14:textId="6FD954F3" w:rsidR="00223248" w:rsidRPr="00236B7A" w:rsidRDefault="00223248" w:rsidP="00223248">
            <w:pPr>
              <w:pStyle w:val="TAC"/>
              <w:rPr>
                <w:rFonts w:cs="Arial"/>
                <w:sz w:val="16"/>
                <w:szCs w:val="16"/>
              </w:rPr>
            </w:pPr>
            <w:ins w:id="64" w:author="Huawei" w:date="2019-07-17T19:46:00Z">
              <w:r>
                <w:rPr>
                  <w:rFonts w:cs="Arial" w:hint="eastAsia"/>
                  <w:sz w:val="16"/>
                  <w:szCs w:val="16"/>
                  <w:lang w:eastAsia="zh-CN"/>
                </w:rPr>
                <w:t>2</w:t>
              </w:r>
            </w:ins>
          </w:p>
        </w:tc>
      </w:tr>
      <w:tr w:rsidR="00223248" w:rsidRPr="00236B7A" w14:paraId="649284D3" w14:textId="77777777" w:rsidTr="00DF50D2">
        <w:tblPrEx>
          <w:tblW w:w="8946" w:type="dxa"/>
          <w:jc w:val="center"/>
          <w:tblLayout w:type="fixed"/>
          <w:tblLook w:val="0000" w:firstRow="0" w:lastRow="0" w:firstColumn="0" w:lastColumn="0" w:noHBand="0" w:noVBand="0"/>
          <w:tblPrExChange w:id="65" w:author="Huawei" w:date="2019-07-17T19:46:00Z">
            <w:tblPrEx>
              <w:tblW w:w="8946" w:type="dxa"/>
              <w:jc w:val="center"/>
              <w:tblLayout w:type="fixed"/>
              <w:tblLook w:val="0000" w:firstRow="0" w:lastRow="0" w:firstColumn="0" w:lastColumn="0" w:noHBand="0" w:noVBand="0"/>
            </w:tblPrEx>
          </w:tblPrExChange>
        </w:tblPrEx>
        <w:trPr>
          <w:trHeight w:val="225"/>
          <w:jc w:val="center"/>
          <w:trPrChange w:id="66"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67" w:author="Huawei" w:date="2019-07-17T19:46:00Z">
              <w:tcPr>
                <w:tcW w:w="1484" w:type="dxa"/>
                <w:gridSpan w:val="2"/>
                <w:vMerge/>
                <w:tcBorders>
                  <w:left w:val="single" w:sz="4" w:space="0" w:color="auto"/>
                  <w:right w:val="single" w:sz="4" w:space="0" w:color="auto"/>
                </w:tcBorders>
                <w:shd w:val="clear" w:color="auto" w:fill="auto"/>
              </w:tcPr>
            </w:tcPrChange>
          </w:tcPr>
          <w:p w14:paraId="0BB2BBD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68"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2DD5816" w14:textId="7F9CD4B4" w:rsidR="00223248" w:rsidRPr="00236B7A" w:rsidRDefault="00223248" w:rsidP="00223248">
            <w:pPr>
              <w:pStyle w:val="TAL"/>
              <w:rPr>
                <w:rFonts w:cs="Arial"/>
                <w:sz w:val="16"/>
                <w:szCs w:val="16"/>
              </w:rPr>
            </w:pPr>
            <w:ins w:id="69"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70"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60891F2E" w14:textId="3E98F9D9" w:rsidR="00223248" w:rsidRPr="00236B7A" w:rsidRDefault="00223248" w:rsidP="00223248">
            <w:pPr>
              <w:pStyle w:val="TAR"/>
              <w:rPr>
                <w:rFonts w:cs="Arial"/>
                <w:sz w:val="16"/>
                <w:szCs w:val="16"/>
              </w:rPr>
            </w:pPr>
            <w:ins w:id="71" w:author="Huawei" w:date="2019-07-17T19:46:00Z">
              <w:r w:rsidRPr="00823DC2">
                <w:rPr>
                  <w:rFonts w:cs="Arial"/>
                  <w:sz w:val="16"/>
                  <w:szCs w:val="16"/>
                </w:rPr>
                <w:t>1880</w:t>
              </w:r>
            </w:ins>
          </w:p>
        </w:tc>
        <w:tc>
          <w:tcPr>
            <w:tcW w:w="286" w:type="dxa"/>
            <w:tcBorders>
              <w:top w:val="nil"/>
              <w:left w:val="nil"/>
              <w:bottom w:val="single" w:sz="4" w:space="0" w:color="auto"/>
              <w:right w:val="single" w:sz="4" w:space="0" w:color="auto"/>
            </w:tcBorders>
            <w:shd w:val="clear" w:color="auto" w:fill="auto"/>
            <w:vAlign w:val="center"/>
            <w:tcPrChange w:id="72"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077E03BA"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73"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861AC26" w14:textId="0DB5C86F" w:rsidR="00223248" w:rsidRPr="00236B7A" w:rsidRDefault="00223248" w:rsidP="00223248">
            <w:pPr>
              <w:pStyle w:val="TAL"/>
              <w:rPr>
                <w:rFonts w:cs="Arial"/>
                <w:sz w:val="16"/>
                <w:szCs w:val="16"/>
              </w:rPr>
            </w:pPr>
            <w:ins w:id="74" w:author="Huawei" w:date="2019-07-17T19:46:00Z">
              <w:r w:rsidRPr="00823DC2">
                <w:rPr>
                  <w:rFonts w:cs="Arial"/>
                  <w:sz w:val="16"/>
                  <w:szCs w:val="16"/>
                </w:rPr>
                <w:t>1895</w:t>
              </w:r>
            </w:ins>
          </w:p>
        </w:tc>
        <w:tc>
          <w:tcPr>
            <w:tcW w:w="1071" w:type="dxa"/>
            <w:tcBorders>
              <w:top w:val="nil"/>
              <w:left w:val="nil"/>
              <w:bottom w:val="single" w:sz="4" w:space="0" w:color="auto"/>
              <w:right w:val="single" w:sz="4" w:space="0" w:color="auto"/>
            </w:tcBorders>
            <w:shd w:val="clear" w:color="auto" w:fill="auto"/>
            <w:vAlign w:val="center"/>
            <w:tcPrChange w:id="75"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2615DC69" w14:textId="11D7128F" w:rsidR="00223248" w:rsidRPr="00236B7A" w:rsidRDefault="00223248" w:rsidP="00223248">
            <w:pPr>
              <w:pStyle w:val="TAC"/>
              <w:rPr>
                <w:rFonts w:cs="Arial"/>
                <w:sz w:val="16"/>
                <w:szCs w:val="16"/>
              </w:rPr>
            </w:pPr>
            <w:ins w:id="76" w:author="Huawei" w:date="2019-07-17T19:46:00Z">
              <w:r w:rsidRPr="00823DC2">
                <w:rPr>
                  <w:rFonts w:cs="Arial"/>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77"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FB5813C" w14:textId="02EFAF53" w:rsidR="00223248" w:rsidRPr="00236B7A" w:rsidRDefault="00223248" w:rsidP="00223248">
            <w:pPr>
              <w:pStyle w:val="TAC"/>
              <w:rPr>
                <w:rFonts w:cs="Arial"/>
                <w:sz w:val="16"/>
                <w:szCs w:val="16"/>
              </w:rPr>
            </w:pPr>
            <w:ins w:id="78"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79"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612BB383" w14:textId="25FA2253" w:rsidR="00223248" w:rsidRPr="00236B7A" w:rsidRDefault="00223248" w:rsidP="00223248">
            <w:pPr>
              <w:pStyle w:val="TAC"/>
              <w:rPr>
                <w:rFonts w:cs="Arial"/>
                <w:sz w:val="16"/>
                <w:szCs w:val="16"/>
              </w:rPr>
            </w:pPr>
            <w:ins w:id="80" w:author="Huawei" w:date="2019-07-17T19:48:00Z">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ins>
          </w:p>
        </w:tc>
      </w:tr>
      <w:tr w:rsidR="00223248" w:rsidRPr="00236B7A" w14:paraId="2DCCE39A" w14:textId="77777777" w:rsidTr="00DF50D2">
        <w:tblPrEx>
          <w:tblW w:w="8946" w:type="dxa"/>
          <w:jc w:val="center"/>
          <w:tblLayout w:type="fixed"/>
          <w:tblLook w:val="0000" w:firstRow="0" w:lastRow="0" w:firstColumn="0" w:lastColumn="0" w:noHBand="0" w:noVBand="0"/>
          <w:tblPrExChange w:id="81" w:author="Huawei" w:date="2019-07-17T19:46:00Z">
            <w:tblPrEx>
              <w:tblW w:w="8946" w:type="dxa"/>
              <w:jc w:val="center"/>
              <w:tblLayout w:type="fixed"/>
              <w:tblLook w:val="0000" w:firstRow="0" w:lastRow="0" w:firstColumn="0" w:lastColumn="0" w:noHBand="0" w:noVBand="0"/>
            </w:tblPrEx>
          </w:tblPrExChange>
        </w:tblPrEx>
        <w:trPr>
          <w:trHeight w:val="225"/>
          <w:jc w:val="center"/>
          <w:trPrChange w:id="82"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83" w:author="Huawei" w:date="2019-07-17T19:46:00Z">
              <w:tcPr>
                <w:tcW w:w="1484" w:type="dxa"/>
                <w:gridSpan w:val="2"/>
                <w:vMerge/>
                <w:tcBorders>
                  <w:left w:val="single" w:sz="4" w:space="0" w:color="auto"/>
                  <w:right w:val="single" w:sz="4" w:space="0" w:color="auto"/>
                </w:tcBorders>
                <w:shd w:val="clear" w:color="auto" w:fill="auto"/>
              </w:tcPr>
            </w:tcPrChange>
          </w:tcPr>
          <w:p w14:paraId="63FE83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84"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360767BE" w14:textId="033220C7" w:rsidR="00223248" w:rsidRPr="00236B7A" w:rsidRDefault="00223248" w:rsidP="00223248">
            <w:pPr>
              <w:pStyle w:val="TAL"/>
              <w:rPr>
                <w:rFonts w:cs="Arial"/>
                <w:sz w:val="16"/>
                <w:szCs w:val="16"/>
              </w:rPr>
            </w:pPr>
            <w:ins w:id="85"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86"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5523BE3C" w14:textId="35201E47" w:rsidR="00223248" w:rsidRPr="00236B7A" w:rsidRDefault="00223248" w:rsidP="00223248">
            <w:pPr>
              <w:pStyle w:val="TAR"/>
              <w:rPr>
                <w:rFonts w:cs="Arial"/>
                <w:sz w:val="16"/>
                <w:szCs w:val="16"/>
              </w:rPr>
            </w:pPr>
            <w:ins w:id="87" w:author="Huawei" w:date="2019-07-17T19:46:00Z">
              <w:r w:rsidRPr="00823DC2">
                <w:rPr>
                  <w:rFonts w:cs="Arial"/>
                  <w:sz w:val="16"/>
                  <w:szCs w:val="16"/>
                </w:rPr>
                <w:t>1895</w:t>
              </w:r>
            </w:ins>
          </w:p>
        </w:tc>
        <w:tc>
          <w:tcPr>
            <w:tcW w:w="286" w:type="dxa"/>
            <w:tcBorders>
              <w:top w:val="nil"/>
              <w:left w:val="nil"/>
              <w:bottom w:val="single" w:sz="4" w:space="0" w:color="auto"/>
              <w:right w:val="single" w:sz="4" w:space="0" w:color="auto"/>
            </w:tcBorders>
            <w:shd w:val="clear" w:color="auto" w:fill="auto"/>
            <w:vAlign w:val="center"/>
            <w:tcPrChange w:id="88"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745F84F"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89"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3253D9D9" w14:textId="2C36552D" w:rsidR="00223248" w:rsidRPr="00236B7A" w:rsidRDefault="00223248" w:rsidP="00223248">
            <w:pPr>
              <w:pStyle w:val="TAL"/>
              <w:rPr>
                <w:rFonts w:cs="Arial"/>
                <w:sz w:val="16"/>
                <w:szCs w:val="16"/>
              </w:rPr>
            </w:pPr>
            <w:ins w:id="90" w:author="Huawei" w:date="2019-07-17T19:46:00Z">
              <w:r w:rsidRPr="00823DC2">
                <w:rPr>
                  <w:rFonts w:cs="Arial"/>
                  <w:sz w:val="16"/>
                  <w:szCs w:val="16"/>
                </w:rPr>
                <w:t>1915</w:t>
              </w:r>
            </w:ins>
          </w:p>
        </w:tc>
        <w:tc>
          <w:tcPr>
            <w:tcW w:w="1071" w:type="dxa"/>
            <w:tcBorders>
              <w:top w:val="nil"/>
              <w:left w:val="nil"/>
              <w:bottom w:val="single" w:sz="4" w:space="0" w:color="auto"/>
              <w:right w:val="single" w:sz="4" w:space="0" w:color="auto"/>
            </w:tcBorders>
            <w:shd w:val="clear" w:color="auto" w:fill="auto"/>
            <w:vAlign w:val="center"/>
            <w:tcPrChange w:id="91"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55D929EE" w14:textId="3B6E5F7D" w:rsidR="00223248" w:rsidRPr="00236B7A" w:rsidRDefault="00223248" w:rsidP="00223248">
            <w:pPr>
              <w:pStyle w:val="TAC"/>
              <w:rPr>
                <w:rFonts w:cs="Arial"/>
                <w:sz w:val="16"/>
                <w:szCs w:val="16"/>
              </w:rPr>
            </w:pPr>
            <w:ins w:id="92" w:author="Huawei" w:date="2019-07-17T19:46:00Z">
              <w:r w:rsidRPr="00823DC2">
                <w:rPr>
                  <w:rFonts w:cs="Arial"/>
                  <w:sz w:val="16"/>
                  <w:szCs w:val="16"/>
                </w:rPr>
                <w:t>-15.5</w:t>
              </w:r>
            </w:ins>
          </w:p>
        </w:tc>
        <w:tc>
          <w:tcPr>
            <w:tcW w:w="927" w:type="dxa"/>
            <w:tcBorders>
              <w:top w:val="nil"/>
              <w:left w:val="nil"/>
              <w:bottom w:val="single" w:sz="4" w:space="0" w:color="auto"/>
              <w:right w:val="single" w:sz="4" w:space="0" w:color="auto"/>
            </w:tcBorders>
            <w:shd w:val="clear" w:color="auto" w:fill="auto"/>
            <w:noWrap/>
            <w:vAlign w:val="center"/>
            <w:tcPrChange w:id="93"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072A6FF9" w14:textId="14520479" w:rsidR="00223248" w:rsidRPr="00236B7A" w:rsidRDefault="00223248" w:rsidP="00223248">
            <w:pPr>
              <w:pStyle w:val="TAC"/>
              <w:rPr>
                <w:rFonts w:cs="Arial"/>
                <w:sz w:val="16"/>
                <w:szCs w:val="16"/>
              </w:rPr>
            </w:pPr>
            <w:ins w:id="94"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95"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2165523" w14:textId="672DA929" w:rsidR="00223248" w:rsidRPr="00236B7A" w:rsidRDefault="00223248" w:rsidP="00223248">
            <w:pPr>
              <w:pStyle w:val="TAC"/>
              <w:rPr>
                <w:rFonts w:cs="Arial"/>
                <w:sz w:val="16"/>
                <w:szCs w:val="16"/>
              </w:rPr>
            </w:pPr>
            <w:ins w:id="96"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4422FEAE" w14:textId="77777777" w:rsidTr="00DF50D2">
        <w:tblPrEx>
          <w:tblW w:w="8946" w:type="dxa"/>
          <w:jc w:val="center"/>
          <w:tblLayout w:type="fixed"/>
          <w:tblLook w:val="0000" w:firstRow="0" w:lastRow="0" w:firstColumn="0" w:lastColumn="0" w:noHBand="0" w:noVBand="0"/>
          <w:tblPrExChange w:id="97" w:author="Huawei" w:date="2019-07-17T19:46:00Z">
            <w:tblPrEx>
              <w:tblW w:w="8946" w:type="dxa"/>
              <w:jc w:val="center"/>
              <w:tblLayout w:type="fixed"/>
              <w:tblLook w:val="0000" w:firstRow="0" w:lastRow="0" w:firstColumn="0" w:lastColumn="0" w:noHBand="0" w:noVBand="0"/>
            </w:tblPrEx>
          </w:tblPrExChange>
        </w:tblPrEx>
        <w:trPr>
          <w:trHeight w:val="225"/>
          <w:jc w:val="center"/>
          <w:trPrChange w:id="98"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99" w:author="Huawei" w:date="2019-07-17T19:46:00Z">
              <w:tcPr>
                <w:tcW w:w="1484" w:type="dxa"/>
                <w:gridSpan w:val="2"/>
                <w:vMerge/>
                <w:tcBorders>
                  <w:left w:val="single" w:sz="4" w:space="0" w:color="auto"/>
                  <w:right w:val="single" w:sz="4" w:space="0" w:color="auto"/>
                </w:tcBorders>
                <w:shd w:val="clear" w:color="auto" w:fill="auto"/>
              </w:tcPr>
            </w:tcPrChange>
          </w:tcPr>
          <w:p w14:paraId="284454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00"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605D3867" w14:textId="0553A3FE" w:rsidR="00223248" w:rsidRPr="00236B7A" w:rsidRDefault="00223248" w:rsidP="00223248">
            <w:pPr>
              <w:pStyle w:val="TAL"/>
              <w:rPr>
                <w:rFonts w:cs="Arial"/>
                <w:sz w:val="16"/>
                <w:szCs w:val="16"/>
              </w:rPr>
            </w:pPr>
            <w:ins w:id="101" w:author="Huawei" w:date="2019-07-17T19:46: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02"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7349B842" w14:textId="74C6FF51" w:rsidR="00223248" w:rsidRPr="00236B7A" w:rsidRDefault="00223248" w:rsidP="00223248">
            <w:pPr>
              <w:pStyle w:val="TAR"/>
              <w:rPr>
                <w:rFonts w:cs="Arial"/>
                <w:sz w:val="16"/>
                <w:szCs w:val="16"/>
              </w:rPr>
            </w:pPr>
            <w:ins w:id="103" w:author="Huawei" w:date="2019-07-17T19:46:00Z">
              <w:r w:rsidRPr="00823DC2">
                <w:rPr>
                  <w:rFonts w:cs="Arial"/>
                  <w:sz w:val="16"/>
                  <w:szCs w:val="16"/>
                </w:rPr>
                <w:t>1915</w:t>
              </w:r>
            </w:ins>
          </w:p>
        </w:tc>
        <w:tc>
          <w:tcPr>
            <w:tcW w:w="286" w:type="dxa"/>
            <w:tcBorders>
              <w:top w:val="nil"/>
              <w:left w:val="nil"/>
              <w:bottom w:val="single" w:sz="4" w:space="0" w:color="auto"/>
              <w:right w:val="single" w:sz="4" w:space="0" w:color="auto"/>
            </w:tcBorders>
            <w:shd w:val="clear" w:color="auto" w:fill="auto"/>
            <w:vAlign w:val="center"/>
            <w:tcPrChange w:id="104"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6E2EAAF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Change w:id="105"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F60E035" w14:textId="113DC189" w:rsidR="00223248" w:rsidRPr="00236B7A" w:rsidRDefault="00223248" w:rsidP="00223248">
            <w:pPr>
              <w:pStyle w:val="TAL"/>
              <w:rPr>
                <w:rFonts w:cs="Arial"/>
                <w:sz w:val="16"/>
                <w:szCs w:val="16"/>
              </w:rPr>
            </w:pPr>
            <w:ins w:id="106" w:author="Huawei" w:date="2019-07-17T19:46:00Z">
              <w:r w:rsidRPr="00823DC2">
                <w:rPr>
                  <w:rFonts w:cs="Arial"/>
                  <w:sz w:val="16"/>
                  <w:szCs w:val="16"/>
                </w:rPr>
                <w:t>1920</w:t>
              </w:r>
            </w:ins>
          </w:p>
        </w:tc>
        <w:tc>
          <w:tcPr>
            <w:tcW w:w="1071" w:type="dxa"/>
            <w:tcBorders>
              <w:top w:val="nil"/>
              <w:left w:val="nil"/>
              <w:bottom w:val="single" w:sz="4" w:space="0" w:color="auto"/>
              <w:right w:val="single" w:sz="4" w:space="0" w:color="auto"/>
            </w:tcBorders>
            <w:shd w:val="clear" w:color="auto" w:fill="auto"/>
            <w:vAlign w:val="center"/>
            <w:tcPrChange w:id="107"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12860016" w14:textId="09366908" w:rsidR="00223248" w:rsidRPr="00236B7A" w:rsidRDefault="00223248" w:rsidP="00223248">
            <w:pPr>
              <w:pStyle w:val="TAC"/>
              <w:rPr>
                <w:rFonts w:cs="Arial"/>
                <w:sz w:val="16"/>
                <w:szCs w:val="16"/>
              </w:rPr>
            </w:pPr>
            <w:ins w:id="108" w:author="Huawei" w:date="2019-07-17T19:46:00Z">
              <w:r w:rsidRPr="00823DC2">
                <w:rPr>
                  <w:rFonts w:cs="Arial"/>
                  <w:sz w:val="16"/>
                  <w:szCs w:val="16"/>
                </w:rPr>
                <w:t>+1.6</w:t>
              </w:r>
            </w:ins>
          </w:p>
        </w:tc>
        <w:tc>
          <w:tcPr>
            <w:tcW w:w="927" w:type="dxa"/>
            <w:tcBorders>
              <w:top w:val="nil"/>
              <w:left w:val="nil"/>
              <w:bottom w:val="single" w:sz="4" w:space="0" w:color="auto"/>
              <w:right w:val="single" w:sz="4" w:space="0" w:color="auto"/>
            </w:tcBorders>
            <w:shd w:val="clear" w:color="auto" w:fill="auto"/>
            <w:noWrap/>
            <w:vAlign w:val="center"/>
            <w:tcPrChange w:id="109"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39BE13A0" w14:textId="07681D98" w:rsidR="00223248" w:rsidRPr="00236B7A" w:rsidRDefault="00223248" w:rsidP="00223248">
            <w:pPr>
              <w:pStyle w:val="TAC"/>
              <w:rPr>
                <w:rFonts w:cs="Arial"/>
                <w:sz w:val="16"/>
                <w:szCs w:val="16"/>
              </w:rPr>
            </w:pPr>
            <w:ins w:id="110" w:author="Huawei" w:date="2019-07-17T19:46:00Z">
              <w:r w:rsidRPr="00823DC2">
                <w:rPr>
                  <w:rFonts w:cs="Arial"/>
                  <w:sz w:val="16"/>
                  <w:szCs w:val="16"/>
                </w:rPr>
                <w:t>5</w:t>
              </w:r>
            </w:ins>
          </w:p>
        </w:tc>
        <w:tc>
          <w:tcPr>
            <w:tcW w:w="872" w:type="dxa"/>
            <w:tcBorders>
              <w:top w:val="nil"/>
              <w:left w:val="nil"/>
              <w:bottom w:val="single" w:sz="4" w:space="0" w:color="auto"/>
              <w:right w:val="single" w:sz="4" w:space="0" w:color="auto"/>
            </w:tcBorders>
            <w:shd w:val="clear" w:color="auto" w:fill="auto"/>
            <w:noWrap/>
            <w:vAlign w:val="center"/>
            <w:tcPrChange w:id="111"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4C03AD7A" w14:textId="40BFE743" w:rsidR="00223248" w:rsidRPr="00236B7A" w:rsidRDefault="00223248" w:rsidP="00223248">
            <w:pPr>
              <w:pStyle w:val="TAC"/>
              <w:rPr>
                <w:rFonts w:cs="Arial"/>
                <w:sz w:val="16"/>
                <w:szCs w:val="16"/>
              </w:rPr>
            </w:pPr>
            <w:ins w:id="112" w:author="Huawei" w:date="2019-07-17T19:48:00Z">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ins>
          </w:p>
        </w:tc>
      </w:tr>
      <w:tr w:rsidR="00223248" w:rsidRPr="00236B7A" w14:paraId="1830E58B" w14:textId="77777777" w:rsidTr="00DF50D2">
        <w:tblPrEx>
          <w:tblW w:w="8946" w:type="dxa"/>
          <w:jc w:val="center"/>
          <w:tblLayout w:type="fixed"/>
          <w:tblLook w:val="0000" w:firstRow="0" w:lastRow="0" w:firstColumn="0" w:lastColumn="0" w:noHBand="0" w:noVBand="0"/>
          <w:tblPrExChange w:id="113" w:author="Huawei" w:date="2019-07-17T19:46:00Z">
            <w:tblPrEx>
              <w:tblW w:w="8946" w:type="dxa"/>
              <w:jc w:val="center"/>
              <w:tblLayout w:type="fixed"/>
              <w:tblLook w:val="0000" w:firstRow="0" w:lastRow="0" w:firstColumn="0" w:lastColumn="0" w:noHBand="0" w:noVBand="0"/>
            </w:tblPrEx>
          </w:tblPrExChange>
        </w:tblPrEx>
        <w:trPr>
          <w:trHeight w:val="225"/>
          <w:jc w:val="center"/>
          <w:trPrChange w:id="114" w:author="Huawei" w:date="2019-07-17T19: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15" w:author="Huawei" w:date="2019-07-17T19:46:00Z">
              <w:tcPr>
                <w:tcW w:w="1484" w:type="dxa"/>
                <w:gridSpan w:val="2"/>
                <w:vMerge/>
                <w:tcBorders>
                  <w:left w:val="single" w:sz="4" w:space="0" w:color="auto"/>
                  <w:right w:val="single" w:sz="4" w:space="0" w:color="auto"/>
                </w:tcBorders>
                <w:shd w:val="clear" w:color="auto" w:fill="auto"/>
              </w:tcPr>
            </w:tcPrChange>
          </w:tcPr>
          <w:p w14:paraId="0D913F7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16" w:author="Huawei" w:date="2019-07-17T19:46:00Z">
              <w:tcPr>
                <w:tcW w:w="2564" w:type="dxa"/>
                <w:gridSpan w:val="2"/>
                <w:tcBorders>
                  <w:top w:val="nil"/>
                  <w:left w:val="nil"/>
                  <w:bottom w:val="single" w:sz="4" w:space="0" w:color="auto"/>
                  <w:right w:val="single" w:sz="4" w:space="0" w:color="auto"/>
                </w:tcBorders>
                <w:shd w:val="clear" w:color="auto" w:fill="auto"/>
                <w:vAlign w:val="bottom"/>
              </w:tcPr>
            </w:tcPrChange>
          </w:tcPr>
          <w:p w14:paraId="183D75EE" w14:textId="46817FB1" w:rsidR="00223248" w:rsidRPr="00236B7A" w:rsidRDefault="00223248" w:rsidP="00C26B17">
            <w:pPr>
              <w:pStyle w:val="TAL"/>
              <w:rPr>
                <w:rFonts w:cs="Arial"/>
                <w:sz w:val="16"/>
                <w:szCs w:val="16"/>
              </w:rPr>
            </w:pPr>
            <w:ins w:id="117" w:author="Huawei" w:date="2019-07-17T19:46:00Z">
              <w:r w:rsidRPr="00823DC2">
                <w:rPr>
                  <w:rFonts w:cs="Arial"/>
                  <w:sz w:val="16"/>
                  <w:szCs w:val="16"/>
                </w:rPr>
                <w:t>E-UTRA Band 11, 18, 19, 21</w:t>
              </w:r>
            </w:ins>
          </w:p>
        </w:tc>
        <w:tc>
          <w:tcPr>
            <w:tcW w:w="890" w:type="dxa"/>
            <w:gridSpan w:val="2"/>
            <w:tcBorders>
              <w:top w:val="nil"/>
              <w:left w:val="nil"/>
              <w:bottom w:val="single" w:sz="4" w:space="0" w:color="auto"/>
              <w:right w:val="single" w:sz="4" w:space="0" w:color="auto"/>
            </w:tcBorders>
            <w:shd w:val="clear" w:color="auto" w:fill="auto"/>
            <w:vAlign w:val="center"/>
            <w:tcPrChange w:id="118" w:author="Huawei" w:date="2019-07-17T19:46:00Z">
              <w:tcPr>
                <w:tcW w:w="890" w:type="dxa"/>
                <w:gridSpan w:val="3"/>
                <w:tcBorders>
                  <w:top w:val="nil"/>
                  <w:left w:val="nil"/>
                  <w:bottom w:val="single" w:sz="4" w:space="0" w:color="auto"/>
                  <w:right w:val="single" w:sz="4" w:space="0" w:color="auto"/>
                </w:tcBorders>
                <w:shd w:val="clear" w:color="auto" w:fill="auto"/>
                <w:vAlign w:val="bottom"/>
              </w:tcPr>
            </w:tcPrChange>
          </w:tcPr>
          <w:p w14:paraId="08E1E4EF" w14:textId="5F5025C9" w:rsidR="00223248" w:rsidRPr="00236B7A" w:rsidRDefault="00223248" w:rsidP="00223248">
            <w:pPr>
              <w:pStyle w:val="TAR"/>
              <w:rPr>
                <w:rFonts w:cs="Arial"/>
                <w:sz w:val="16"/>
                <w:szCs w:val="16"/>
              </w:rPr>
            </w:pPr>
            <w:proofErr w:type="spellStart"/>
            <w:ins w:id="119" w:author="Huawei" w:date="2019-07-17T19:46:00Z">
              <w:r w:rsidRPr="00823DC2">
                <w:rPr>
                  <w:rFonts w:cs="Arial"/>
                  <w:sz w:val="16"/>
                  <w:szCs w:val="16"/>
                </w:rPr>
                <w:t>F</w:t>
              </w:r>
              <w:r w:rsidRPr="00823DC2">
                <w:rPr>
                  <w:rFonts w:cs="Arial"/>
                  <w:sz w:val="16"/>
                  <w:szCs w:val="16"/>
                  <w:vertAlign w:val="subscript"/>
                </w:rPr>
                <w:t>DL_low</w:t>
              </w:r>
            </w:ins>
            <w:proofErr w:type="spellEnd"/>
          </w:p>
        </w:tc>
        <w:tc>
          <w:tcPr>
            <w:tcW w:w="286" w:type="dxa"/>
            <w:tcBorders>
              <w:top w:val="nil"/>
              <w:left w:val="nil"/>
              <w:bottom w:val="single" w:sz="4" w:space="0" w:color="auto"/>
              <w:right w:val="single" w:sz="4" w:space="0" w:color="auto"/>
            </w:tcBorders>
            <w:shd w:val="clear" w:color="auto" w:fill="auto"/>
            <w:vAlign w:val="center"/>
            <w:tcPrChange w:id="120" w:author="Huawei" w:date="2019-07-17T19:46:00Z">
              <w:tcPr>
                <w:tcW w:w="286" w:type="dxa"/>
                <w:gridSpan w:val="2"/>
                <w:tcBorders>
                  <w:top w:val="nil"/>
                  <w:left w:val="nil"/>
                  <w:bottom w:val="single" w:sz="4" w:space="0" w:color="auto"/>
                  <w:right w:val="single" w:sz="4" w:space="0" w:color="auto"/>
                </w:tcBorders>
                <w:shd w:val="clear" w:color="auto" w:fill="auto"/>
              </w:tcPr>
            </w:tcPrChange>
          </w:tcPr>
          <w:p w14:paraId="5D186483" w14:textId="20C67660" w:rsidR="00223248" w:rsidRPr="00236B7A" w:rsidRDefault="00223248" w:rsidP="00223248">
            <w:pPr>
              <w:pStyle w:val="TAC"/>
              <w:rPr>
                <w:rFonts w:cs="Arial"/>
                <w:sz w:val="16"/>
                <w:szCs w:val="16"/>
              </w:rPr>
            </w:pPr>
            <w:ins w:id="121" w:author="Huawei" w:date="2019-07-17T19:46: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22" w:author="Huawei" w:date="2019-07-17T19:46:00Z">
              <w:tcPr>
                <w:tcW w:w="852" w:type="dxa"/>
                <w:gridSpan w:val="2"/>
                <w:tcBorders>
                  <w:top w:val="nil"/>
                  <w:left w:val="nil"/>
                  <w:bottom w:val="single" w:sz="4" w:space="0" w:color="auto"/>
                  <w:right w:val="single" w:sz="4" w:space="0" w:color="auto"/>
                </w:tcBorders>
                <w:shd w:val="clear" w:color="auto" w:fill="auto"/>
              </w:tcPr>
            </w:tcPrChange>
          </w:tcPr>
          <w:p w14:paraId="0BD4DE91" w14:textId="78B7F8FE" w:rsidR="00223248" w:rsidRPr="00236B7A" w:rsidRDefault="00223248" w:rsidP="00223248">
            <w:pPr>
              <w:pStyle w:val="TAL"/>
              <w:rPr>
                <w:rFonts w:cs="Arial"/>
                <w:sz w:val="16"/>
                <w:szCs w:val="16"/>
              </w:rPr>
            </w:pPr>
            <w:proofErr w:type="spellStart"/>
            <w:ins w:id="123" w:author="Huawei" w:date="2019-07-17T19:46:00Z">
              <w:r w:rsidRPr="00823DC2">
                <w:rPr>
                  <w:rFonts w:cs="Arial"/>
                  <w:sz w:val="16"/>
                  <w:szCs w:val="16"/>
                </w:rPr>
                <w:t>F</w:t>
              </w:r>
              <w:r w:rsidRPr="00823DC2">
                <w:rPr>
                  <w:rFonts w:cs="Arial"/>
                  <w:sz w:val="16"/>
                  <w:szCs w:val="16"/>
                  <w:vertAlign w:val="subscript"/>
                </w:rPr>
                <w:t>DL_high</w:t>
              </w:r>
            </w:ins>
            <w:proofErr w:type="spellEnd"/>
          </w:p>
        </w:tc>
        <w:tc>
          <w:tcPr>
            <w:tcW w:w="1071" w:type="dxa"/>
            <w:tcBorders>
              <w:top w:val="nil"/>
              <w:left w:val="nil"/>
              <w:bottom w:val="single" w:sz="4" w:space="0" w:color="auto"/>
              <w:right w:val="single" w:sz="4" w:space="0" w:color="auto"/>
            </w:tcBorders>
            <w:shd w:val="clear" w:color="auto" w:fill="auto"/>
            <w:vAlign w:val="center"/>
            <w:tcPrChange w:id="124" w:author="Huawei" w:date="2019-07-17T19:46:00Z">
              <w:tcPr>
                <w:tcW w:w="1071" w:type="dxa"/>
                <w:gridSpan w:val="2"/>
                <w:tcBorders>
                  <w:top w:val="nil"/>
                  <w:left w:val="nil"/>
                  <w:bottom w:val="single" w:sz="4" w:space="0" w:color="auto"/>
                  <w:right w:val="single" w:sz="4" w:space="0" w:color="auto"/>
                </w:tcBorders>
                <w:shd w:val="clear" w:color="auto" w:fill="auto"/>
              </w:tcPr>
            </w:tcPrChange>
          </w:tcPr>
          <w:p w14:paraId="006B2683" w14:textId="44D82A59" w:rsidR="00223248" w:rsidRPr="00236B7A" w:rsidRDefault="00223248" w:rsidP="00223248">
            <w:pPr>
              <w:pStyle w:val="TAC"/>
              <w:rPr>
                <w:rFonts w:cs="Arial"/>
                <w:sz w:val="16"/>
                <w:szCs w:val="16"/>
              </w:rPr>
            </w:pPr>
            <w:ins w:id="125" w:author="Huawei" w:date="2019-07-17T19:46:00Z">
              <w:r w:rsidRPr="00823DC2">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6" w:author="Huawei" w:date="2019-07-17T19:46:00Z">
              <w:tcPr>
                <w:tcW w:w="927" w:type="dxa"/>
                <w:gridSpan w:val="2"/>
                <w:tcBorders>
                  <w:top w:val="nil"/>
                  <w:left w:val="nil"/>
                  <w:bottom w:val="single" w:sz="4" w:space="0" w:color="auto"/>
                  <w:right w:val="single" w:sz="4" w:space="0" w:color="auto"/>
                </w:tcBorders>
                <w:shd w:val="clear" w:color="auto" w:fill="auto"/>
                <w:noWrap/>
              </w:tcPr>
            </w:tcPrChange>
          </w:tcPr>
          <w:p w14:paraId="29B12E28" w14:textId="33DD7EC3" w:rsidR="00223248" w:rsidRPr="00236B7A" w:rsidRDefault="00223248" w:rsidP="00223248">
            <w:pPr>
              <w:pStyle w:val="TAC"/>
              <w:rPr>
                <w:rFonts w:cs="Arial"/>
                <w:sz w:val="16"/>
                <w:szCs w:val="16"/>
              </w:rPr>
            </w:pPr>
            <w:ins w:id="127" w:author="Huawei" w:date="2019-07-17T19:46:00Z">
              <w:r w:rsidRPr="00823DC2">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8" w:author="Huawei" w:date="2019-07-17T19:46:00Z">
              <w:tcPr>
                <w:tcW w:w="872" w:type="dxa"/>
                <w:gridSpan w:val="2"/>
                <w:tcBorders>
                  <w:top w:val="nil"/>
                  <w:left w:val="nil"/>
                  <w:bottom w:val="single" w:sz="4" w:space="0" w:color="auto"/>
                  <w:right w:val="single" w:sz="4" w:space="0" w:color="auto"/>
                </w:tcBorders>
                <w:shd w:val="clear" w:color="auto" w:fill="auto"/>
                <w:noWrap/>
              </w:tcPr>
            </w:tcPrChange>
          </w:tcPr>
          <w:p w14:paraId="0D4481B6" w14:textId="05339516" w:rsidR="00223248" w:rsidRPr="00236B7A" w:rsidRDefault="002E60FF" w:rsidP="00223248">
            <w:pPr>
              <w:pStyle w:val="TAC"/>
              <w:rPr>
                <w:rFonts w:cs="Arial"/>
                <w:sz w:val="16"/>
                <w:szCs w:val="16"/>
              </w:rPr>
            </w:pPr>
            <w:ins w:id="129" w:author="Huawei" w:date="2019-08-27T04:11:00Z">
              <w:r>
                <w:rPr>
                  <w:rFonts w:cs="Arial"/>
                  <w:sz w:val="16"/>
                  <w:szCs w:val="16"/>
                </w:rPr>
                <w:t>30</w:t>
              </w:r>
            </w:ins>
            <w:bookmarkStart w:id="130" w:name="_GoBack"/>
            <w:bookmarkEnd w:id="130"/>
          </w:p>
        </w:tc>
      </w:tr>
      <w:tr w:rsidR="00223248" w:rsidRPr="00236B7A" w14:paraId="1F6DF0A3" w14:textId="77777777" w:rsidTr="007F06EF">
        <w:tblPrEx>
          <w:tblW w:w="8946" w:type="dxa"/>
          <w:jc w:val="center"/>
          <w:tblLayout w:type="fixed"/>
          <w:tblLook w:val="0000" w:firstRow="0" w:lastRow="0" w:firstColumn="0" w:lastColumn="0" w:noHBand="0" w:noVBand="0"/>
          <w:tblPrExChange w:id="131" w:author="Huawei" w:date="2019-07-17T19:47:00Z">
            <w:tblPrEx>
              <w:tblW w:w="8946" w:type="dxa"/>
              <w:jc w:val="center"/>
              <w:tblLayout w:type="fixed"/>
              <w:tblLook w:val="0000" w:firstRow="0" w:lastRow="0" w:firstColumn="0" w:lastColumn="0" w:noHBand="0" w:noVBand="0"/>
            </w:tblPrEx>
          </w:tblPrExChange>
        </w:tblPrEx>
        <w:trPr>
          <w:trHeight w:val="225"/>
          <w:jc w:val="center"/>
          <w:trPrChange w:id="132" w:author="Huawei" w:date="2019-07-17T19:47: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133" w:author="Huawei" w:date="2019-07-17T19:47:00Z">
              <w:tcPr>
                <w:tcW w:w="1484" w:type="dxa"/>
                <w:gridSpan w:val="2"/>
                <w:vMerge/>
                <w:tcBorders>
                  <w:left w:val="single" w:sz="4" w:space="0" w:color="auto"/>
                  <w:bottom w:val="single" w:sz="4" w:space="0" w:color="auto"/>
                  <w:right w:val="single" w:sz="4" w:space="0" w:color="auto"/>
                </w:tcBorders>
                <w:shd w:val="clear" w:color="auto" w:fill="auto"/>
              </w:tcPr>
            </w:tcPrChange>
          </w:tcPr>
          <w:p w14:paraId="436F25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Change w:id="134" w:author="Huawei" w:date="2019-07-17T19:47:00Z">
              <w:tcPr>
                <w:tcW w:w="2564" w:type="dxa"/>
                <w:gridSpan w:val="2"/>
                <w:tcBorders>
                  <w:top w:val="nil"/>
                  <w:left w:val="nil"/>
                  <w:bottom w:val="single" w:sz="4" w:space="0" w:color="auto"/>
                  <w:right w:val="single" w:sz="4" w:space="0" w:color="auto"/>
                </w:tcBorders>
                <w:shd w:val="clear" w:color="auto" w:fill="auto"/>
                <w:vAlign w:val="bottom"/>
              </w:tcPr>
            </w:tcPrChange>
          </w:tcPr>
          <w:p w14:paraId="19FD4922" w14:textId="389CBF75" w:rsidR="00223248" w:rsidRPr="00236B7A" w:rsidRDefault="00223248" w:rsidP="00223248">
            <w:pPr>
              <w:pStyle w:val="TAL"/>
              <w:rPr>
                <w:rFonts w:cs="Arial"/>
                <w:sz w:val="16"/>
                <w:szCs w:val="16"/>
              </w:rPr>
            </w:pPr>
            <w:ins w:id="135" w:author="Huawei" w:date="2019-07-17T19:47:00Z">
              <w:r w:rsidRPr="00823DC2">
                <w:rPr>
                  <w:rFonts w:cs="Arial"/>
                  <w:sz w:val="16"/>
                  <w:szCs w:val="16"/>
                </w:rPr>
                <w:t>Frequency range</w:t>
              </w:r>
            </w:ins>
          </w:p>
        </w:tc>
        <w:tc>
          <w:tcPr>
            <w:tcW w:w="890" w:type="dxa"/>
            <w:gridSpan w:val="2"/>
            <w:tcBorders>
              <w:top w:val="nil"/>
              <w:left w:val="nil"/>
              <w:bottom w:val="single" w:sz="4" w:space="0" w:color="auto"/>
              <w:right w:val="single" w:sz="4" w:space="0" w:color="auto"/>
            </w:tcBorders>
            <w:shd w:val="clear" w:color="auto" w:fill="auto"/>
            <w:vAlign w:val="center"/>
            <w:tcPrChange w:id="136" w:author="Huawei" w:date="2019-07-17T19:47:00Z">
              <w:tcPr>
                <w:tcW w:w="890" w:type="dxa"/>
                <w:gridSpan w:val="3"/>
                <w:tcBorders>
                  <w:top w:val="nil"/>
                  <w:left w:val="nil"/>
                  <w:bottom w:val="single" w:sz="4" w:space="0" w:color="auto"/>
                  <w:right w:val="single" w:sz="4" w:space="0" w:color="auto"/>
                </w:tcBorders>
                <w:shd w:val="clear" w:color="auto" w:fill="auto"/>
                <w:vAlign w:val="bottom"/>
              </w:tcPr>
            </w:tcPrChange>
          </w:tcPr>
          <w:p w14:paraId="24EB5D58" w14:textId="7069B0E3" w:rsidR="00223248" w:rsidRPr="00236B7A" w:rsidRDefault="00223248" w:rsidP="00223248">
            <w:pPr>
              <w:pStyle w:val="TAR"/>
              <w:rPr>
                <w:rFonts w:cs="Arial"/>
                <w:sz w:val="16"/>
                <w:szCs w:val="16"/>
              </w:rPr>
            </w:pPr>
            <w:ins w:id="137" w:author="Huawei" w:date="2019-07-17T19:47:00Z">
              <w:r w:rsidRPr="00823DC2">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138" w:author="Huawei" w:date="2019-07-17T19:47:00Z">
              <w:tcPr>
                <w:tcW w:w="286" w:type="dxa"/>
                <w:gridSpan w:val="2"/>
                <w:tcBorders>
                  <w:top w:val="nil"/>
                  <w:left w:val="nil"/>
                  <w:bottom w:val="single" w:sz="4" w:space="0" w:color="auto"/>
                  <w:right w:val="single" w:sz="4" w:space="0" w:color="auto"/>
                </w:tcBorders>
                <w:shd w:val="clear" w:color="auto" w:fill="auto"/>
              </w:tcPr>
            </w:tcPrChange>
          </w:tcPr>
          <w:p w14:paraId="7468B116" w14:textId="21B3D5F3" w:rsidR="00223248" w:rsidRPr="00236B7A" w:rsidRDefault="00223248" w:rsidP="00223248">
            <w:pPr>
              <w:pStyle w:val="TAC"/>
              <w:rPr>
                <w:rFonts w:cs="Arial"/>
                <w:sz w:val="16"/>
                <w:szCs w:val="16"/>
              </w:rPr>
            </w:pPr>
            <w:ins w:id="139" w:author="Huawei" w:date="2019-07-17T19:47:00Z">
              <w:r w:rsidRPr="00823DC2">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0" w:author="Huawei" w:date="2019-07-17T19:47:00Z">
              <w:tcPr>
                <w:tcW w:w="852" w:type="dxa"/>
                <w:gridSpan w:val="2"/>
                <w:tcBorders>
                  <w:top w:val="nil"/>
                  <w:left w:val="nil"/>
                  <w:bottom w:val="single" w:sz="4" w:space="0" w:color="auto"/>
                  <w:right w:val="single" w:sz="4" w:space="0" w:color="auto"/>
                </w:tcBorders>
                <w:shd w:val="clear" w:color="auto" w:fill="auto"/>
              </w:tcPr>
            </w:tcPrChange>
          </w:tcPr>
          <w:p w14:paraId="6F5E9B11" w14:textId="0B238AE5" w:rsidR="00223248" w:rsidRPr="00236B7A" w:rsidRDefault="00223248" w:rsidP="00223248">
            <w:pPr>
              <w:pStyle w:val="TAL"/>
              <w:rPr>
                <w:rFonts w:cs="Arial"/>
                <w:sz w:val="16"/>
                <w:szCs w:val="16"/>
              </w:rPr>
            </w:pPr>
            <w:ins w:id="141" w:author="Huawei" w:date="2019-07-17T19:47:00Z">
              <w:r w:rsidRPr="00823DC2">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142" w:author="Huawei" w:date="2019-07-17T19:47:00Z">
              <w:tcPr>
                <w:tcW w:w="1071" w:type="dxa"/>
                <w:gridSpan w:val="2"/>
                <w:tcBorders>
                  <w:top w:val="nil"/>
                  <w:left w:val="nil"/>
                  <w:bottom w:val="single" w:sz="4" w:space="0" w:color="auto"/>
                  <w:right w:val="single" w:sz="4" w:space="0" w:color="auto"/>
                </w:tcBorders>
                <w:shd w:val="clear" w:color="auto" w:fill="auto"/>
              </w:tcPr>
            </w:tcPrChange>
          </w:tcPr>
          <w:p w14:paraId="1B6FC19B" w14:textId="6D942ED5" w:rsidR="00223248" w:rsidRPr="00236B7A" w:rsidRDefault="00223248" w:rsidP="00223248">
            <w:pPr>
              <w:pStyle w:val="TAC"/>
              <w:rPr>
                <w:rFonts w:cs="Arial"/>
                <w:sz w:val="16"/>
                <w:szCs w:val="16"/>
              </w:rPr>
            </w:pPr>
            <w:ins w:id="143" w:author="Huawei" w:date="2019-07-17T19:47:00Z">
              <w:r w:rsidRPr="00823DC2">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144" w:author="Huawei" w:date="2019-07-17T19:47:00Z">
              <w:tcPr>
                <w:tcW w:w="927" w:type="dxa"/>
                <w:gridSpan w:val="2"/>
                <w:tcBorders>
                  <w:top w:val="nil"/>
                  <w:left w:val="nil"/>
                  <w:bottom w:val="single" w:sz="4" w:space="0" w:color="auto"/>
                  <w:right w:val="single" w:sz="4" w:space="0" w:color="auto"/>
                </w:tcBorders>
                <w:shd w:val="clear" w:color="auto" w:fill="auto"/>
                <w:noWrap/>
              </w:tcPr>
            </w:tcPrChange>
          </w:tcPr>
          <w:p w14:paraId="2963167A" w14:textId="68D591B2" w:rsidR="00223248" w:rsidRPr="00236B7A" w:rsidRDefault="00223248" w:rsidP="00223248">
            <w:pPr>
              <w:pStyle w:val="TAC"/>
              <w:rPr>
                <w:rFonts w:cs="Arial"/>
                <w:sz w:val="16"/>
                <w:szCs w:val="16"/>
              </w:rPr>
            </w:pPr>
            <w:ins w:id="145" w:author="Huawei" w:date="2019-07-17T19:47:00Z">
              <w:r w:rsidRPr="00823DC2">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146" w:author="Huawei" w:date="2019-07-17T19:47:00Z">
              <w:tcPr>
                <w:tcW w:w="872" w:type="dxa"/>
                <w:gridSpan w:val="2"/>
                <w:tcBorders>
                  <w:top w:val="nil"/>
                  <w:left w:val="nil"/>
                  <w:bottom w:val="single" w:sz="4" w:space="0" w:color="auto"/>
                  <w:right w:val="single" w:sz="4" w:space="0" w:color="auto"/>
                </w:tcBorders>
                <w:shd w:val="clear" w:color="auto" w:fill="auto"/>
                <w:noWrap/>
              </w:tcPr>
            </w:tcPrChange>
          </w:tcPr>
          <w:p w14:paraId="5961FE84" w14:textId="11706305" w:rsidR="00223248" w:rsidRPr="00236B7A" w:rsidRDefault="00223248" w:rsidP="00223248">
            <w:pPr>
              <w:pStyle w:val="TAC"/>
              <w:rPr>
                <w:rFonts w:cs="Arial"/>
                <w:sz w:val="16"/>
                <w:szCs w:val="16"/>
              </w:rPr>
            </w:pPr>
            <w:ins w:id="147" w:author="Huawei" w:date="2019-07-17T19:52:00Z">
              <w:r>
                <w:rPr>
                  <w:rFonts w:cs="Arial"/>
                  <w:sz w:val="16"/>
                  <w:szCs w:val="16"/>
                  <w:lang w:eastAsia="ja-JP"/>
                </w:rPr>
                <w:t>4</w:t>
              </w:r>
            </w:ins>
            <w:ins w:id="148" w:author="Huawei" w:date="2019-07-17T19:48:00Z">
              <w:r w:rsidRPr="00236B7A">
                <w:rPr>
                  <w:rFonts w:cs="Arial" w:hint="eastAsia"/>
                  <w:sz w:val="16"/>
                  <w:szCs w:val="16"/>
                  <w:lang w:eastAsia="ja-JP"/>
                </w:rPr>
                <w:t xml:space="preserve">, </w:t>
              </w:r>
            </w:ins>
            <w:ins w:id="149" w:author="Huawei" w:date="2019-07-17T19:52:00Z">
              <w:r>
                <w:rPr>
                  <w:rFonts w:cs="Arial"/>
                  <w:sz w:val="16"/>
                  <w:szCs w:val="16"/>
                  <w:lang w:eastAsia="ja-JP"/>
                </w:rPr>
                <w:t>18</w:t>
              </w:r>
            </w:ins>
          </w:p>
        </w:tc>
      </w:tr>
      <w:tr w:rsidR="00223248" w:rsidRPr="00236B7A" w14:paraId="1B37CE10"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EF02AD0" w14:textId="77777777" w:rsidR="00223248" w:rsidRPr="00236B7A" w:rsidRDefault="00223248" w:rsidP="00223248">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7EA73F02"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5, </w:t>
            </w:r>
            <w:r w:rsidRPr="00236B7A">
              <w:rPr>
                <w:rFonts w:cs="Arial"/>
                <w:sz w:val="16"/>
                <w:szCs w:val="16"/>
              </w:rPr>
              <w:t xml:space="preserve">7, 8, 11, </w:t>
            </w:r>
            <w:r w:rsidRPr="00236B7A">
              <w:rPr>
                <w:rFonts w:cs="Arial" w:hint="eastAsia"/>
                <w:sz w:val="16"/>
                <w:szCs w:val="16"/>
              </w:rPr>
              <w:t xml:space="preserve">18, 19, </w:t>
            </w:r>
            <w:r w:rsidRPr="00236B7A">
              <w:rPr>
                <w:rFonts w:cs="Arial"/>
                <w:sz w:val="16"/>
                <w:szCs w:val="16"/>
              </w:rPr>
              <w:t>20, 21</w:t>
            </w:r>
            <w:r w:rsidRPr="00236B7A">
              <w:rPr>
                <w:rFonts w:cs="Arial" w:hint="eastAsia"/>
                <w:sz w:val="16"/>
                <w:szCs w:val="16"/>
              </w:rPr>
              <w:t>,</w:t>
            </w:r>
            <w:r w:rsidRPr="00236B7A">
              <w:rPr>
                <w:rFonts w:cs="Arial"/>
                <w:sz w:val="16"/>
                <w:szCs w:val="16"/>
              </w:rPr>
              <w:t xml:space="preserve"> 26, 27, </w:t>
            </w:r>
            <w:r w:rsidRPr="00236B7A">
              <w:rPr>
                <w:rFonts w:cs="Arial" w:hint="eastAsia"/>
                <w:sz w:val="16"/>
                <w:szCs w:val="16"/>
              </w:rPr>
              <w:t xml:space="preserve">28, </w:t>
            </w:r>
            <w:r w:rsidRPr="00236B7A">
              <w:rPr>
                <w:rFonts w:cs="Arial"/>
                <w:sz w:val="16"/>
                <w:szCs w:val="16"/>
              </w:rPr>
              <w:t>31, 32, 38, 40, 4</w:t>
            </w:r>
            <w:r w:rsidRPr="00236B7A">
              <w:rPr>
                <w:rFonts w:cs="Arial" w:hint="eastAsia"/>
                <w:sz w:val="16"/>
                <w:szCs w:val="16"/>
                <w:lang w:eastAsia="ja-JP"/>
              </w:rPr>
              <w:t>1</w:t>
            </w:r>
            <w:r w:rsidRPr="00236B7A">
              <w:rPr>
                <w:rFonts w:cs="Arial"/>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71291A92"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50ED54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BC1C1B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331851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CC78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299E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FC387A6" w14:textId="77777777" w:rsidR="00223248" w:rsidRPr="00236B7A" w:rsidRDefault="00223248" w:rsidP="00223248">
            <w:pPr>
              <w:pStyle w:val="TAC"/>
              <w:rPr>
                <w:rFonts w:cs="Arial"/>
                <w:sz w:val="16"/>
                <w:szCs w:val="16"/>
              </w:rPr>
            </w:pPr>
          </w:p>
        </w:tc>
      </w:tr>
      <w:tr w:rsidR="00223248" w:rsidRPr="00236B7A" w14:paraId="1A50DF3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6E8FE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380E0E9" w14:textId="77777777" w:rsidR="00223248" w:rsidRPr="00236B7A" w:rsidRDefault="00223248" w:rsidP="00223248">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324145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241E5"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0769E0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815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F76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1A20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37A426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2B9066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A7BA1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9BEFFC" w14:textId="77777777" w:rsidR="00223248" w:rsidRPr="00236B7A" w:rsidRDefault="00223248" w:rsidP="00223248">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7525D48"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D1589E" w14:textId="77777777" w:rsidR="00223248" w:rsidRPr="00236B7A" w:rsidRDefault="00223248" w:rsidP="00223248">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341677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2BE1D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35D6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223248" w:rsidRPr="00236B7A" w14:paraId="7505FF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F6962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FC197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A6992B0" w14:textId="77777777" w:rsidR="00223248" w:rsidRPr="00236B7A" w:rsidRDefault="00223248" w:rsidP="00223248">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3F2D6D70"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CC3322" w14:textId="77777777" w:rsidR="00223248" w:rsidRPr="00236B7A" w:rsidRDefault="00223248" w:rsidP="00223248">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D28A33"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80CA11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78DC68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3DF45E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2AEF7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31774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B9D0D6" w14:textId="77777777" w:rsidR="00223248" w:rsidRPr="00236B7A" w:rsidRDefault="00223248" w:rsidP="00223248">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4B8D7DC1" w14:textId="77777777" w:rsidR="00223248" w:rsidRPr="00236B7A" w:rsidRDefault="00223248" w:rsidP="0022324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E1E310E" w14:textId="77777777" w:rsidR="00223248" w:rsidRPr="00236B7A" w:rsidRDefault="00223248" w:rsidP="00223248">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74C94B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F12365"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0E78C0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223248" w:rsidRPr="00236B7A" w14:paraId="676835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CFEE4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F4E26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69E3D45"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4FA14E37"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bottom"/>
          </w:tcPr>
          <w:p w14:paraId="7A427F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13E516"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485D9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3AAF6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3, 7</w:t>
            </w:r>
          </w:p>
        </w:tc>
      </w:tr>
      <w:tr w:rsidR="00223248" w:rsidRPr="00236B7A" w14:paraId="349C2BB1"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23D08816" w14:textId="77777777" w:rsidR="00223248" w:rsidRPr="00236B7A" w:rsidRDefault="00223248" w:rsidP="00223248">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12017CAD" w14:textId="77777777" w:rsidR="00223248" w:rsidRPr="00236B7A" w:rsidRDefault="00223248" w:rsidP="00223248">
            <w:pPr>
              <w:pStyle w:val="TAL"/>
              <w:rPr>
                <w:rFonts w:cs="Arial"/>
                <w:sz w:val="16"/>
                <w:szCs w:val="16"/>
              </w:rPr>
            </w:pPr>
            <w:r w:rsidRPr="00236B7A">
              <w:rPr>
                <w:rFonts w:cs="Arial"/>
                <w:sz w:val="16"/>
                <w:szCs w:val="16"/>
              </w:rPr>
              <w:t>E-UTRA Band 4, 5, 10, 12, 13, 14, 17</w:t>
            </w:r>
            <w:r w:rsidRPr="00236B7A">
              <w:rPr>
                <w:rFonts w:cs="Arial"/>
                <w:sz w:val="16"/>
                <w:szCs w:val="16"/>
                <w:lang w:eastAsia="zh-CN"/>
              </w:rPr>
              <w:t xml:space="preserve">, 22,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5E18B3A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4B1712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64EAA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E9252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43B57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967890" w14:textId="77777777" w:rsidR="00223248" w:rsidRPr="00236B7A" w:rsidRDefault="00223248" w:rsidP="00223248">
            <w:pPr>
              <w:pStyle w:val="TAC"/>
              <w:rPr>
                <w:rFonts w:cs="Arial"/>
                <w:sz w:val="16"/>
                <w:szCs w:val="16"/>
              </w:rPr>
            </w:pPr>
          </w:p>
        </w:tc>
      </w:tr>
      <w:tr w:rsidR="00223248" w:rsidRPr="00236B7A" w14:paraId="75B554B2"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644F70C"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EC667B7"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C85C7F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354817B"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BF81B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34C95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1C725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BFAE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6D9F25C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87F164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86143B"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08C2F9F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AFD67F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689DDF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472B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2B7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B6E5EA"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FABC4C9"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0D7A744F" w14:textId="77777777" w:rsidR="00223248" w:rsidRPr="00236B7A" w:rsidRDefault="00223248" w:rsidP="00223248">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DCCA2C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4, 5, 10, 12, 13, 14, 17, 24, 28, 29, 30, 42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E8DD9A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2E4A7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9072BA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0322BC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6A086E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763832A" w14:textId="77777777" w:rsidR="00223248" w:rsidRPr="00236B7A" w:rsidRDefault="00223248" w:rsidP="00223248">
            <w:pPr>
              <w:pStyle w:val="TAC"/>
              <w:rPr>
                <w:rFonts w:cs="Arial"/>
                <w:sz w:val="16"/>
                <w:szCs w:val="16"/>
              </w:rPr>
            </w:pPr>
          </w:p>
        </w:tc>
      </w:tr>
      <w:tr w:rsidR="00223248" w:rsidRPr="00236B7A" w14:paraId="0647C62F"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BA94DC0"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918ACF9" w14:textId="77777777" w:rsidR="00223248" w:rsidRPr="00236B7A" w:rsidRDefault="00223248" w:rsidP="00223248">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2B0876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48389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2AECF9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75EC78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1A0AB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41A0BE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0C1800B6"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A8AB91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6EA794D" w14:textId="77777777" w:rsidR="00223248" w:rsidRPr="00236B7A" w:rsidRDefault="00223248" w:rsidP="00223248">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3C3452"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B0143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A046782"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603C4C9" w14:textId="77777777" w:rsidR="00223248" w:rsidRPr="00236B7A" w:rsidRDefault="00223248" w:rsidP="00223248">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9A135B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95F655" w14:textId="77777777" w:rsidR="00223248" w:rsidRPr="00236B7A" w:rsidRDefault="00223248" w:rsidP="00223248">
            <w:pPr>
              <w:pStyle w:val="TAC"/>
              <w:rPr>
                <w:rFonts w:cs="Arial"/>
                <w:sz w:val="16"/>
                <w:szCs w:val="16"/>
              </w:rPr>
            </w:pPr>
          </w:p>
        </w:tc>
      </w:tr>
      <w:tr w:rsidR="00223248" w:rsidRPr="00236B7A" w14:paraId="3344F46C"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0FDFF3D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D99B7DA" w14:textId="77777777" w:rsidR="00223248" w:rsidRPr="00236B7A" w:rsidRDefault="00223248" w:rsidP="00223248">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D2EE3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ADFBBF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43A746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18F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A3DDC0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2E3F73"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919D243" w14:textId="77777777" w:rsidTr="006B63D9">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77619E4F" w14:textId="77777777" w:rsidR="00223248" w:rsidRPr="00236B7A" w:rsidRDefault="00223248" w:rsidP="00223248">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7033D0C"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249FB6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3E9CF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C18CE4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EAE61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2D0A83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9D34563" w14:textId="77777777" w:rsidR="00223248" w:rsidRPr="00236B7A" w:rsidRDefault="00223248" w:rsidP="00223248">
            <w:pPr>
              <w:pStyle w:val="TAC"/>
              <w:rPr>
                <w:rFonts w:cs="Arial"/>
                <w:sz w:val="16"/>
                <w:szCs w:val="16"/>
              </w:rPr>
            </w:pPr>
          </w:p>
        </w:tc>
      </w:tr>
      <w:tr w:rsidR="00223248" w:rsidRPr="00236B7A" w14:paraId="2E92E409" w14:textId="77777777" w:rsidTr="006B63D9">
        <w:trPr>
          <w:trHeight w:val="225"/>
          <w:jc w:val="center"/>
        </w:trPr>
        <w:tc>
          <w:tcPr>
            <w:tcW w:w="1484" w:type="dxa"/>
            <w:vMerge/>
            <w:tcBorders>
              <w:left w:val="single" w:sz="4" w:space="0" w:color="auto"/>
              <w:right w:val="single" w:sz="6" w:space="0" w:color="auto"/>
            </w:tcBorders>
            <w:shd w:val="clear" w:color="auto" w:fill="auto"/>
          </w:tcPr>
          <w:p w14:paraId="1EA43261"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C2D652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48DEED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4119DD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2E1A0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E720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1D0F36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815FCDF"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C32050B" w14:textId="77777777" w:rsidTr="006B63D9">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442EBC2" w14:textId="77777777" w:rsidR="00223248" w:rsidRPr="00236B7A" w:rsidRDefault="00223248" w:rsidP="00223248">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5B5E0D"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A33D3C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14FE52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1164EE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FDCB51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11B819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747E53B" w14:textId="77777777" w:rsidR="00223248" w:rsidRPr="00236B7A" w:rsidRDefault="00223248" w:rsidP="00223248">
            <w:pPr>
              <w:pStyle w:val="TAC"/>
              <w:rPr>
                <w:rFonts w:cs="Arial"/>
                <w:sz w:val="16"/>
                <w:szCs w:val="16"/>
              </w:rPr>
            </w:pPr>
          </w:p>
        </w:tc>
      </w:tr>
      <w:tr w:rsidR="00223248" w:rsidRPr="00236B7A" w14:paraId="07A1B72E"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5F82D2B"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E9B0F9" w14:textId="77777777" w:rsidR="00223248" w:rsidRPr="00236B7A" w:rsidRDefault="00223248" w:rsidP="00223248">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C371EF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39AADF4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B43F3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8EB8BA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F5983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821114E" w14:textId="77777777" w:rsidR="00223248" w:rsidRPr="00236B7A" w:rsidRDefault="00223248" w:rsidP="00223248">
            <w:pPr>
              <w:pStyle w:val="TAC"/>
              <w:rPr>
                <w:rFonts w:cs="Arial"/>
                <w:sz w:val="16"/>
                <w:szCs w:val="16"/>
              </w:rPr>
            </w:pPr>
            <w:r w:rsidRPr="00236B7A">
              <w:rPr>
                <w:rFonts w:cs="Arial" w:hint="eastAsia"/>
                <w:sz w:val="16"/>
                <w:szCs w:val="16"/>
                <w:lang w:eastAsia="ja-JP"/>
              </w:rPr>
              <w:t>3</w:t>
            </w:r>
          </w:p>
        </w:tc>
      </w:tr>
      <w:tr w:rsidR="00223248" w:rsidRPr="00236B7A" w14:paraId="32867DA6" w14:textId="77777777" w:rsidTr="006B63D9">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1FD0B05"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439C9835" w14:textId="77777777" w:rsidR="00223248" w:rsidRPr="00236B7A" w:rsidRDefault="00223248" w:rsidP="00223248">
            <w:pPr>
              <w:pStyle w:val="TAL"/>
              <w:rPr>
                <w:rFonts w:cs="Arial"/>
                <w:sz w:val="16"/>
                <w:szCs w:val="16"/>
              </w:rPr>
            </w:pPr>
            <w:r w:rsidRPr="00236B7A">
              <w:rPr>
                <w:rFonts w:cs="Arial"/>
                <w:sz w:val="16"/>
                <w:szCs w:val="16"/>
              </w:rPr>
              <w:t>E-UTRA Band 4, 10,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7F77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202DF5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E2D95A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55D37BA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2D3B17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EF1EFB9" w14:textId="77777777" w:rsidR="00223248" w:rsidRPr="00236B7A" w:rsidRDefault="00223248" w:rsidP="00223248">
            <w:pPr>
              <w:pStyle w:val="TAC"/>
              <w:rPr>
                <w:rFonts w:cs="Arial"/>
                <w:sz w:val="16"/>
                <w:szCs w:val="16"/>
              </w:rPr>
            </w:pPr>
            <w:r w:rsidRPr="00236B7A">
              <w:rPr>
                <w:rFonts w:cs="Arial" w:hint="eastAsia"/>
                <w:sz w:val="16"/>
                <w:szCs w:val="16"/>
                <w:lang w:eastAsia="ja-JP"/>
              </w:rPr>
              <w:t>2</w:t>
            </w:r>
          </w:p>
        </w:tc>
      </w:tr>
      <w:tr w:rsidR="00223248" w:rsidRPr="00236B7A" w14:paraId="1BBEDEB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C8F234B" w14:textId="77777777" w:rsidR="00223248" w:rsidRPr="00236B7A" w:rsidRDefault="00223248" w:rsidP="00223248">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49D3DB" w14:textId="77777777" w:rsidR="00223248" w:rsidRPr="00236B7A" w:rsidRDefault="00223248" w:rsidP="00223248">
            <w:pPr>
              <w:pStyle w:val="TAL"/>
              <w:rPr>
                <w:rFonts w:cs="Arial"/>
                <w:sz w:val="16"/>
                <w:szCs w:val="16"/>
              </w:rPr>
            </w:pPr>
            <w:r w:rsidRPr="00236B7A">
              <w:rPr>
                <w:rFonts w:cs="Arial" w:hint="eastAsia"/>
                <w:sz w:val="16"/>
                <w:szCs w:val="16"/>
              </w:rPr>
              <w:t>E-UTRA Band 4, 5,10,12,13,17,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149B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28573B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4B591A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4A1301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6BE1E2C"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6984C97" w14:textId="77777777" w:rsidR="00223248" w:rsidRPr="00236B7A" w:rsidRDefault="00223248" w:rsidP="00223248">
            <w:pPr>
              <w:pStyle w:val="TAC"/>
              <w:rPr>
                <w:rFonts w:cs="Arial"/>
                <w:sz w:val="16"/>
                <w:szCs w:val="16"/>
              </w:rPr>
            </w:pPr>
          </w:p>
        </w:tc>
      </w:tr>
      <w:tr w:rsidR="00223248" w:rsidRPr="00236B7A" w14:paraId="2EAE727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4733CF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F5CC4E"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7ABB5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6303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8574A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DA2C40"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E062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2DAF63"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535EAA3"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69D8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89D08F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3B6D24A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22D9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01D93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F79DCD"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D947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E6898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13018E0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7741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20BC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E9B59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4E7E50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922F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13CF4223"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128FB7B"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C444B16"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1748C2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B309F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9358D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C4552C"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20458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D501C"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8708FA"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D70519D"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8F7B1FF"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50865045" w14:textId="77777777" w:rsidTr="006B63D9">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F31B292" w14:textId="77777777" w:rsidR="00223248" w:rsidRPr="00236B7A" w:rsidRDefault="00223248" w:rsidP="00223248">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09C754A" w14:textId="77777777" w:rsidR="00223248" w:rsidRPr="00236B7A" w:rsidRDefault="00223248" w:rsidP="00223248">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7D4C613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B345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536C5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6FCF6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7534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60A428" w14:textId="77777777" w:rsidR="00223248" w:rsidRPr="00236B7A" w:rsidRDefault="00223248" w:rsidP="00223248">
            <w:pPr>
              <w:pStyle w:val="TAC"/>
              <w:rPr>
                <w:rFonts w:cs="Arial"/>
                <w:sz w:val="16"/>
                <w:szCs w:val="16"/>
              </w:rPr>
            </w:pPr>
          </w:p>
        </w:tc>
      </w:tr>
      <w:tr w:rsidR="00223248" w:rsidRPr="00236B7A" w14:paraId="6342802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BC25AAF" w14:textId="77777777" w:rsidR="00223248" w:rsidRPr="00236B7A" w:rsidRDefault="00223248" w:rsidP="00223248">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7A1DC077"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22, 28, 31, 38, 40, 42, 43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26D8DB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FE2825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E394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D899E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9450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9E568" w14:textId="77777777" w:rsidR="00223248" w:rsidRPr="00236B7A" w:rsidRDefault="00223248" w:rsidP="00223248">
            <w:pPr>
              <w:pStyle w:val="TAC"/>
              <w:rPr>
                <w:rFonts w:cs="Arial"/>
                <w:sz w:val="16"/>
                <w:szCs w:val="16"/>
              </w:rPr>
            </w:pPr>
          </w:p>
        </w:tc>
      </w:tr>
      <w:tr w:rsidR="00223248" w:rsidRPr="00236B7A" w14:paraId="535830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3C1D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41F20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6EFEEE9"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AD22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1A41B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57E4E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F4EFB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9E42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68FA7F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42F76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1B2CE7"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52</w:t>
            </w:r>
          </w:p>
        </w:tc>
        <w:tc>
          <w:tcPr>
            <w:tcW w:w="890" w:type="dxa"/>
            <w:gridSpan w:val="2"/>
            <w:tcBorders>
              <w:top w:val="nil"/>
              <w:left w:val="nil"/>
              <w:bottom w:val="single" w:sz="4" w:space="0" w:color="auto"/>
              <w:right w:val="single" w:sz="4" w:space="0" w:color="auto"/>
            </w:tcBorders>
            <w:shd w:val="clear" w:color="auto" w:fill="auto"/>
            <w:vAlign w:val="center"/>
          </w:tcPr>
          <w:p w14:paraId="429649C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99F39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207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839CD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4BF7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13C1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B8C790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FCAF4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E2D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18F7978B" w14:textId="77777777" w:rsidR="00223248" w:rsidRPr="00236B7A" w:rsidRDefault="00223248" w:rsidP="00223248">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D7D7AD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DFB2E1" w14:textId="77777777" w:rsidR="00223248" w:rsidRPr="00236B7A" w:rsidRDefault="00223248" w:rsidP="00223248">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DDE0A92" w14:textId="77777777" w:rsidR="00223248" w:rsidRPr="00236B7A" w:rsidRDefault="00223248" w:rsidP="00223248">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A4883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D72AA9" w14:textId="77777777" w:rsidR="00223248" w:rsidRPr="00236B7A" w:rsidRDefault="00223248" w:rsidP="00223248">
            <w:pPr>
              <w:pStyle w:val="TAC"/>
              <w:rPr>
                <w:rFonts w:cs="Arial"/>
                <w:sz w:val="16"/>
                <w:szCs w:val="16"/>
              </w:rPr>
            </w:pPr>
          </w:p>
        </w:tc>
      </w:tr>
      <w:tr w:rsidR="00223248" w:rsidRPr="00236B7A" w14:paraId="2B0E75DD"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70CB187" w14:textId="77777777" w:rsidR="00223248" w:rsidRPr="00236B7A" w:rsidRDefault="00223248" w:rsidP="00223248">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035EA9"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53525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8A780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2B3C7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BAB91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25B22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359128" w14:textId="77777777" w:rsidR="00223248" w:rsidRPr="00236B7A" w:rsidRDefault="00223248" w:rsidP="00223248">
            <w:pPr>
              <w:pStyle w:val="TAC"/>
              <w:rPr>
                <w:rFonts w:cs="Arial"/>
                <w:sz w:val="16"/>
                <w:szCs w:val="16"/>
              </w:rPr>
            </w:pPr>
          </w:p>
        </w:tc>
      </w:tr>
      <w:tr w:rsidR="00223248" w:rsidRPr="00236B7A" w14:paraId="3E0085A7"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CC59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A3C81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C4034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62A44E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A1185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2EDE8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1C9C1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9DFD0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D18AED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514339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0C964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22, 42</w:t>
            </w:r>
            <w:r w:rsidRPr="00236B7A">
              <w:rPr>
                <w:rFonts w:cs="Arial"/>
                <w:sz w:val="16"/>
                <w:szCs w:val="16"/>
              </w:rPr>
              <w:t>, 52</w:t>
            </w:r>
          </w:p>
          <w:p w14:paraId="74EDFAE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BE88D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93962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F493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D4826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9C04A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6B8D4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14365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F96A1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66EBD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724CAE"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F4842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A7FB1C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FD4DE30"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45CB3AC"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365BE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16E6EC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118B30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CF867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6A03E"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B1E49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3EDBD1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427C4A8A"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445D89"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AC51C9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2D11D4A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0CD3C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265AB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738A0E"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08417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96949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9CF7F9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5E545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D665F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E70DDC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018A992" w14:textId="77777777" w:rsidR="00223248" w:rsidRPr="00236B7A" w:rsidRDefault="00223248" w:rsidP="00223248">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6D2E0CC5"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AACCD6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5037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6D9F2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A7FBF5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DC1F1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A238FB" w14:textId="77777777" w:rsidR="00223248" w:rsidRPr="00236B7A" w:rsidRDefault="00223248" w:rsidP="00223248">
            <w:pPr>
              <w:pStyle w:val="TAC"/>
              <w:rPr>
                <w:rFonts w:cs="Arial"/>
                <w:sz w:val="16"/>
                <w:szCs w:val="16"/>
              </w:rPr>
            </w:pPr>
          </w:p>
        </w:tc>
      </w:tr>
      <w:tr w:rsidR="00223248" w:rsidRPr="00236B7A" w14:paraId="1FF1B5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AF948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5D5B3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608114F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30EF6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C9FC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2A7D7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1B445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8F812" w14:textId="77777777" w:rsidR="00223248" w:rsidRPr="00236B7A" w:rsidRDefault="00223248" w:rsidP="00223248">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223248" w:rsidRPr="00236B7A" w14:paraId="2B500055"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BFD20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E8C16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1750D0C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674B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1C1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CEE4B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8A7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C6BD10" w14:textId="77777777" w:rsidR="00223248" w:rsidRPr="00236B7A" w:rsidRDefault="00223248" w:rsidP="00223248">
            <w:pPr>
              <w:pStyle w:val="TAC"/>
              <w:rPr>
                <w:rFonts w:cs="Arial"/>
                <w:sz w:val="16"/>
                <w:szCs w:val="16"/>
              </w:rPr>
            </w:pPr>
            <w:r w:rsidRPr="00236B7A">
              <w:rPr>
                <w:rFonts w:cs="Arial" w:hint="eastAsia"/>
                <w:sz w:val="16"/>
                <w:szCs w:val="16"/>
              </w:rPr>
              <w:t>10,11</w:t>
            </w:r>
          </w:p>
        </w:tc>
      </w:tr>
      <w:tr w:rsidR="00223248" w:rsidRPr="00236B7A" w14:paraId="61CA1A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3729777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D93872"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7, 22, 41, 42, 43</w:t>
            </w:r>
            <w:r w:rsidRPr="00236B7A">
              <w:rPr>
                <w:rFonts w:cs="Arial"/>
                <w:sz w:val="16"/>
                <w:szCs w:val="16"/>
              </w:rPr>
              <w:t>, 52</w:t>
            </w:r>
          </w:p>
          <w:p w14:paraId="44573EF0"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21648A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BED92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08A15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233FC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3A59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037C73"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0DEC483D"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5EC8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480EA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669FD2"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0DE0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6B7F73"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05218A"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E47EE8"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E5409A" w14:textId="77777777" w:rsidR="00223248" w:rsidRPr="00236B7A" w:rsidRDefault="00223248" w:rsidP="00223248">
            <w:pPr>
              <w:pStyle w:val="TAC"/>
              <w:rPr>
                <w:rFonts w:cs="Arial"/>
                <w:sz w:val="16"/>
                <w:szCs w:val="16"/>
              </w:rPr>
            </w:pPr>
            <w:r w:rsidRPr="00236B7A">
              <w:rPr>
                <w:rFonts w:cs="Arial" w:hint="eastAsia"/>
                <w:sz w:val="16"/>
                <w:szCs w:val="16"/>
              </w:rPr>
              <w:t>4, 10, 11</w:t>
            </w:r>
          </w:p>
        </w:tc>
      </w:tr>
      <w:tr w:rsidR="00223248" w:rsidRPr="00236B7A" w14:paraId="3717FBA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9BFC0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720E81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4C01A" w14:textId="77777777" w:rsidR="00223248" w:rsidRPr="00236B7A" w:rsidRDefault="00223248" w:rsidP="00223248">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DFA88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423610" w14:textId="77777777" w:rsidR="00223248" w:rsidRPr="00236B7A" w:rsidRDefault="00223248" w:rsidP="00223248">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1A20C767"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768E67BF"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02F0678" w14:textId="77777777" w:rsidR="00223248" w:rsidRPr="00236B7A" w:rsidRDefault="00223248" w:rsidP="00223248">
            <w:pPr>
              <w:pStyle w:val="TAC"/>
              <w:rPr>
                <w:rFonts w:cs="Arial"/>
                <w:sz w:val="16"/>
                <w:szCs w:val="16"/>
              </w:rPr>
            </w:pPr>
            <w:r w:rsidRPr="00236B7A">
              <w:rPr>
                <w:rFonts w:cs="Arial" w:hint="eastAsia"/>
                <w:sz w:val="16"/>
                <w:szCs w:val="16"/>
              </w:rPr>
              <w:t>3,11,17</w:t>
            </w:r>
          </w:p>
        </w:tc>
      </w:tr>
      <w:tr w:rsidR="00223248" w:rsidRPr="00236B7A" w14:paraId="36CAE7B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E1D9873" w14:textId="77777777" w:rsidR="00223248" w:rsidRPr="00236B7A" w:rsidRDefault="00223248" w:rsidP="00223248">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406E2D66" w14:textId="77777777" w:rsidR="00223248" w:rsidRPr="00236B7A" w:rsidRDefault="00223248" w:rsidP="00223248">
            <w:pPr>
              <w:pStyle w:val="TAL"/>
              <w:rPr>
                <w:sz w:val="16"/>
                <w:szCs w:val="16"/>
                <w:lang w:val="sv-SE" w:eastAsia="zh-CN"/>
              </w:rPr>
            </w:pPr>
            <w:r w:rsidRPr="00236B7A">
              <w:rPr>
                <w:sz w:val="16"/>
                <w:szCs w:val="16"/>
                <w:lang w:val="sv-SE"/>
              </w:rPr>
              <w:t>E-UTRA Band 1, 3, 11, 21, 28, 34, 65</w:t>
            </w:r>
          </w:p>
          <w:p w14:paraId="5DD06FAE"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05946F2" w14:textId="77777777" w:rsidR="00223248" w:rsidRPr="00236B7A" w:rsidRDefault="00223248" w:rsidP="00223248">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037880" w14:textId="77777777" w:rsidR="00223248" w:rsidRPr="00236B7A" w:rsidRDefault="00223248" w:rsidP="00223248">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27E05" w14:textId="77777777" w:rsidR="00223248" w:rsidRPr="00236B7A" w:rsidRDefault="00223248" w:rsidP="00223248">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197682" w14:textId="77777777" w:rsidR="00223248" w:rsidRPr="00236B7A" w:rsidRDefault="00223248" w:rsidP="00223248">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E43A43" w14:textId="77777777" w:rsidR="00223248" w:rsidRPr="00236B7A" w:rsidRDefault="00223248" w:rsidP="00223248">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9BD86F" w14:textId="77777777" w:rsidR="00223248" w:rsidRPr="00236B7A" w:rsidRDefault="00223248" w:rsidP="00223248">
            <w:pPr>
              <w:pStyle w:val="TAC"/>
              <w:rPr>
                <w:rFonts w:cs="Arial"/>
                <w:sz w:val="16"/>
                <w:szCs w:val="16"/>
              </w:rPr>
            </w:pPr>
          </w:p>
        </w:tc>
      </w:tr>
      <w:tr w:rsidR="00223248" w:rsidRPr="00236B7A" w14:paraId="26FDA60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28966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1E9A00"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06CEC4" w14:textId="77777777" w:rsidR="00223248" w:rsidRPr="00236B7A" w:rsidRDefault="00223248" w:rsidP="00223248">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4236E3BC"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ECB756B" w14:textId="77777777" w:rsidR="00223248" w:rsidRPr="00236B7A" w:rsidRDefault="00223248" w:rsidP="00223248">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E6466B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C5099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E0EC08C" w14:textId="77777777" w:rsidR="00223248" w:rsidRPr="00236B7A" w:rsidRDefault="00223248" w:rsidP="00223248">
            <w:pPr>
              <w:pStyle w:val="TAC"/>
              <w:rPr>
                <w:rFonts w:cs="Arial"/>
                <w:sz w:val="16"/>
                <w:szCs w:val="16"/>
              </w:rPr>
            </w:pPr>
          </w:p>
        </w:tc>
      </w:tr>
      <w:tr w:rsidR="00223248" w:rsidRPr="00236B7A" w14:paraId="688399C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D66AD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CD012A"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22B259F0" w14:textId="77777777" w:rsidR="00223248" w:rsidRPr="00236B7A" w:rsidRDefault="00223248" w:rsidP="00223248">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2F311013" w14:textId="77777777" w:rsidR="00223248" w:rsidRPr="00236B7A" w:rsidRDefault="00223248" w:rsidP="00223248">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0842721C" w14:textId="77777777" w:rsidR="00223248" w:rsidRPr="00236B7A" w:rsidRDefault="00223248" w:rsidP="00223248">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78206167" w14:textId="77777777" w:rsidR="00223248" w:rsidRPr="00236B7A" w:rsidRDefault="00223248" w:rsidP="00223248">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0D45A654"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440AAC5F" w14:textId="77777777" w:rsidR="00223248" w:rsidRPr="00236B7A" w:rsidRDefault="00223248" w:rsidP="00223248">
            <w:pPr>
              <w:pStyle w:val="TAC"/>
              <w:rPr>
                <w:rFonts w:cs="Arial"/>
                <w:sz w:val="16"/>
                <w:szCs w:val="16"/>
              </w:rPr>
            </w:pPr>
            <w:r w:rsidRPr="00236B7A">
              <w:rPr>
                <w:sz w:val="16"/>
                <w:szCs w:val="16"/>
                <w:lang w:eastAsia="ja-JP"/>
              </w:rPr>
              <w:t>PHS</w:t>
            </w:r>
          </w:p>
        </w:tc>
      </w:tr>
      <w:tr w:rsidR="00223248" w:rsidRPr="00236B7A" w14:paraId="4AA04DB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AEEB9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8FDAB7"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C66B6E" w14:textId="77777777" w:rsidR="00223248" w:rsidRPr="00236B7A" w:rsidRDefault="00223248" w:rsidP="00223248">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C1449B4"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15C6A11" w14:textId="77777777" w:rsidR="00223248" w:rsidRPr="00236B7A" w:rsidRDefault="00223248" w:rsidP="00223248">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215DC254"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4F4D42E"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F7C9D02" w14:textId="77777777" w:rsidR="00223248" w:rsidRPr="00236B7A" w:rsidRDefault="00223248" w:rsidP="00223248">
            <w:pPr>
              <w:pStyle w:val="TAC"/>
              <w:rPr>
                <w:rFonts w:cs="Arial"/>
                <w:sz w:val="16"/>
                <w:szCs w:val="16"/>
              </w:rPr>
            </w:pPr>
          </w:p>
        </w:tc>
      </w:tr>
      <w:tr w:rsidR="00223248" w:rsidRPr="00236B7A" w14:paraId="39E4CDA7"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2D12B5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793AC5" w14:textId="77777777" w:rsidR="00223248" w:rsidRPr="00236B7A" w:rsidRDefault="00223248" w:rsidP="00223248">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D062F3" w14:textId="77777777" w:rsidR="00223248" w:rsidRPr="00236B7A" w:rsidRDefault="00223248" w:rsidP="00223248">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B70C46B" w14:textId="77777777" w:rsidR="00223248" w:rsidRPr="00236B7A" w:rsidRDefault="00223248" w:rsidP="00223248">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02C02ED" w14:textId="77777777" w:rsidR="00223248" w:rsidRPr="00236B7A" w:rsidRDefault="00223248" w:rsidP="00223248">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637937EE" w14:textId="77777777" w:rsidR="00223248" w:rsidRPr="00236B7A" w:rsidRDefault="00223248" w:rsidP="00223248">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C638CCA" w14:textId="77777777" w:rsidR="00223248" w:rsidRPr="00236B7A" w:rsidRDefault="00223248" w:rsidP="00223248">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1CE75D" w14:textId="77777777" w:rsidR="00223248" w:rsidRPr="00236B7A" w:rsidRDefault="00223248" w:rsidP="00223248">
            <w:pPr>
              <w:pStyle w:val="TAC"/>
              <w:rPr>
                <w:rFonts w:cs="Arial"/>
                <w:sz w:val="16"/>
                <w:szCs w:val="16"/>
              </w:rPr>
            </w:pPr>
          </w:p>
        </w:tc>
      </w:tr>
      <w:tr w:rsidR="00223248" w:rsidRPr="00236B7A" w14:paraId="61AE4D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9B2449B" w14:textId="77777777" w:rsidR="00223248" w:rsidRPr="00236B7A" w:rsidRDefault="00223248" w:rsidP="00223248">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66FEA5FA" w14:textId="77777777" w:rsidR="00223248" w:rsidRPr="00236B7A" w:rsidRDefault="00223248" w:rsidP="00223248">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523266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9122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E7F7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21D5F7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E3FADA"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1B2D86" w14:textId="77777777" w:rsidR="00223248" w:rsidRPr="00236B7A" w:rsidRDefault="00223248" w:rsidP="00223248">
            <w:pPr>
              <w:pStyle w:val="TAC"/>
              <w:rPr>
                <w:rFonts w:cs="Arial"/>
                <w:sz w:val="16"/>
                <w:szCs w:val="16"/>
              </w:rPr>
            </w:pPr>
          </w:p>
        </w:tc>
      </w:tr>
      <w:tr w:rsidR="00223248" w:rsidRPr="00236B7A" w14:paraId="7CDD4B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6E3608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FA6672"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038E9C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6D19E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87D65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36812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057BD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6C329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45DB249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9EE3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A8F475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p>
          <w:p w14:paraId="65B1BD9C"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6EC3E93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CD6606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73E55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65946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A656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11905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1470D4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31847B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8335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9644AF"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10D5B0B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E9065D"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6A60C3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1B30036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BFE992D"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51662B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DD4D33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B7422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71273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14FAFF9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2B1E30"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D320057"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243C87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6E8CA5" w14:textId="77777777" w:rsidR="00223248" w:rsidRPr="00236B7A" w:rsidRDefault="00223248" w:rsidP="00223248">
            <w:pPr>
              <w:pStyle w:val="TAC"/>
              <w:rPr>
                <w:rFonts w:cs="Arial"/>
                <w:sz w:val="16"/>
                <w:szCs w:val="16"/>
              </w:rPr>
            </w:pPr>
          </w:p>
        </w:tc>
      </w:tr>
      <w:tr w:rsidR="00223248" w:rsidRPr="00236B7A" w14:paraId="4971346C"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D6F3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54FFE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B273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A4CA6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AC972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30ABAF"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37289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1D4F1F" w14:textId="77777777" w:rsidR="00223248" w:rsidRPr="00236B7A" w:rsidRDefault="00223248" w:rsidP="00223248">
            <w:pPr>
              <w:pStyle w:val="TAC"/>
              <w:rPr>
                <w:rFonts w:cs="Arial"/>
                <w:sz w:val="16"/>
                <w:szCs w:val="16"/>
              </w:rPr>
            </w:pPr>
            <w:r w:rsidRPr="00236B7A">
              <w:rPr>
                <w:rFonts w:cs="Arial" w:hint="eastAsia"/>
                <w:sz w:val="16"/>
                <w:szCs w:val="16"/>
              </w:rPr>
              <w:t>3, 4</w:t>
            </w:r>
          </w:p>
        </w:tc>
      </w:tr>
      <w:tr w:rsidR="00223248" w:rsidRPr="00236B7A" w14:paraId="1C61DDFB" w14:textId="77777777" w:rsidTr="006B63D9">
        <w:trPr>
          <w:trHeight w:val="225"/>
          <w:jc w:val="center"/>
        </w:trPr>
        <w:tc>
          <w:tcPr>
            <w:tcW w:w="1484" w:type="dxa"/>
            <w:vMerge/>
            <w:tcBorders>
              <w:left w:val="single" w:sz="4" w:space="0" w:color="auto"/>
              <w:right w:val="single" w:sz="4" w:space="0" w:color="auto"/>
            </w:tcBorders>
            <w:shd w:val="clear" w:color="auto" w:fill="auto"/>
          </w:tcPr>
          <w:p w14:paraId="16F4FD1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F9EE7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333C6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2EA0C05D"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800892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79B51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C95402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CB0A96" w14:textId="77777777" w:rsidR="00223248" w:rsidRPr="00236B7A" w:rsidRDefault="00223248" w:rsidP="00223248">
            <w:pPr>
              <w:pStyle w:val="TAC"/>
              <w:rPr>
                <w:rFonts w:cs="Arial"/>
                <w:sz w:val="16"/>
                <w:szCs w:val="16"/>
              </w:rPr>
            </w:pPr>
          </w:p>
        </w:tc>
      </w:tr>
      <w:tr w:rsidR="00223248" w:rsidRPr="00236B7A" w14:paraId="70955D8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8DB69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A2482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B6A15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3959322B"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E67D1B"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E5A3458"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597155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01BABA9" w14:textId="77777777" w:rsidR="00223248" w:rsidRPr="00236B7A" w:rsidRDefault="00223248" w:rsidP="00223248">
            <w:pPr>
              <w:pStyle w:val="TAC"/>
              <w:rPr>
                <w:rFonts w:cs="Arial"/>
                <w:sz w:val="16"/>
                <w:szCs w:val="16"/>
              </w:rPr>
            </w:pPr>
          </w:p>
        </w:tc>
      </w:tr>
      <w:tr w:rsidR="00223248" w:rsidRPr="00236B7A" w14:paraId="65DD6E97"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2D326DBF" w14:textId="77777777" w:rsidR="00223248" w:rsidRPr="00236B7A" w:rsidRDefault="00223248" w:rsidP="00223248">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02A9008C"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886AB4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16510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2C0DE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1D734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DBBB3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A9F9B4" w14:textId="77777777" w:rsidR="00223248" w:rsidRPr="00236B7A" w:rsidRDefault="00223248" w:rsidP="00223248">
            <w:pPr>
              <w:pStyle w:val="TAC"/>
              <w:rPr>
                <w:rFonts w:cs="Arial"/>
                <w:sz w:val="16"/>
                <w:szCs w:val="16"/>
              </w:rPr>
            </w:pPr>
          </w:p>
        </w:tc>
      </w:tr>
      <w:tr w:rsidR="00223248" w:rsidRPr="00236B7A" w14:paraId="7DF8DADE"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E88EF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7A1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07758E9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ECD0B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0A2DF"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5386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196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51C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C66756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EF17F6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B10C3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02DD77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AEFED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7444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85B78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DE980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7BF4AE"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4BCF07E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1B2C1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A7676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E379E09" w14:textId="77777777" w:rsidR="00223248" w:rsidRPr="00236B7A" w:rsidRDefault="00223248" w:rsidP="00223248">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6B686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348396F" w14:textId="77777777" w:rsidR="00223248" w:rsidRPr="00236B7A" w:rsidRDefault="00223248" w:rsidP="00223248">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14D03390"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256E5C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ABA655A" w14:textId="77777777" w:rsidR="00223248" w:rsidRPr="00236B7A" w:rsidRDefault="00223248" w:rsidP="00223248">
            <w:pPr>
              <w:pStyle w:val="TAC"/>
              <w:rPr>
                <w:rFonts w:cs="Arial"/>
                <w:sz w:val="16"/>
                <w:szCs w:val="16"/>
              </w:rPr>
            </w:pPr>
          </w:p>
        </w:tc>
      </w:tr>
      <w:tr w:rsidR="00223248" w:rsidRPr="00236B7A" w14:paraId="2BAE016E"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606F43CB" w14:textId="77777777" w:rsidR="00223248" w:rsidRPr="00236B7A" w:rsidRDefault="00223248" w:rsidP="00223248">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2788ADE5" w14:textId="77777777" w:rsidR="00223248" w:rsidRPr="00236B7A" w:rsidRDefault="00223248" w:rsidP="00223248">
            <w:pPr>
              <w:pStyle w:val="TAL"/>
              <w:rPr>
                <w:sz w:val="16"/>
                <w:szCs w:val="16"/>
                <w:lang w:eastAsia="zh-CN"/>
              </w:rPr>
            </w:pPr>
            <w:r w:rsidRPr="00236B7A">
              <w:rPr>
                <w:sz w:val="16"/>
                <w:szCs w:val="16"/>
              </w:rPr>
              <w:t>E-UTRA Band 1, 18, 19, 28, 34, 65</w:t>
            </w:r>
          </w:p>
          <w:p w14:paraId="4183FA4A" w14:textId="77777777" w:rsidR="00223248" w:rsidRPr="00236B7A" w:rsidRDefault="00223248" w:rsidP="00223248">
            <w:pPr>
              <w:pStyle w:val="TAL"/>
              <w:rPr>
                <w:sz w:val="16"/>
                <w:szCs w:val="16"/>
                <w:vertAlign w:val="superscript"/>
                <w:lang w:eastAsia="zh-CN"/>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F25C963"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ABD95E"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BED579"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210532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0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E8A926" w14:textId="77777777" w:rsidR="00223248" w:rsidRPr="00236B7A" w:rsidRDefault="00223248" w:rsidP="00223248">
            <w:pPr>
              <w:pStyle w:val="TAC"/>
              <w:rPr>
                <w:sz w:val="16"/>
                <w:szCs w:val="16"/>
              </w:rPr>
            </w:pPr>
          </w:p>
        </w:tc>
      </w:tr>
      <w:tr w:rsidR="00223248" w:rsidRPr="00236B7A" w14:paraId="3FB717E2" w14:textId="77777777" w:rsidTr="006B63D9">
        <w:trPr>
          <w:trHeight w:val="225"/>
          <w:jc w:val="center"/>
        </w:trPr>
        <w:tc>
          <w:tcPr>
            <w:tcW w:w="1484" w:type="dxa"/>
            <w:vMerge/>
            <w:tcBorders>
              <w:top w:val="nil"/>
              <w:left w:val="single" w:sz="4" w:space="0" w:color="auto"/>
              <w:right w:val="single" w:sz="4" w:space="0" w:color="auto"/>
            </w:tcBorders>
            <w:shd w:val="clear" w:color="auto" w:fill="auto"/>
          </w:tcPr>
          <w:p w14:paraId="4D799EA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C7F6EF" w14:textId="77777777" w:rsidR="00223248" w:rsidRPr="00236B7A" w:rsidRDefault="00223248" w:rsidP="00223248">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B59043F"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1049B0F" w14:textId="77777777" w:rsidR="00223248" w:rsidRPr="00236B7A" w:rsidRDefault="00223248" w:rsidP="00223248">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BD74CD" w14:textId="77777777" w:rsidR="00223248" w:rsidRPr="00236B7A" w:rsidRDefault="00223248" w:rsidP="00223248">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36BB1B" w14:textId="77777777" w:rsidR="00223248" w:rsidRPr="00236B7A" w:rsidRDefault="00223248" w:rsidP="00223248">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B4E476" w14:textId="77777777" w:rsidR="00223248" w:rsidRPr="00236B7A" w:rsidRDefault="00223248" w:rsidP="00223248">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AD3AD6" w14:textId="77777777" w:rsidR="00223248" w:rsidRPr="00236B7A" w:rsidRDefault="00223248" w:rsidP="00223248">
            <w:pPr>
              <w:pStyle w:val="TAC"/>
              <w:rPr>
                <w:sz w:val="16"/>
                <w:szCs w:val="16"/>
              </w:rPr>
            </w:pPr>
            <w:r w:rsidRPr="00236B7A">
              <w:rPr>
                <w:rFonts w:cs="Arial"/>
                <w:sz w:val="16"/>
                <w:szCs w:val="16"/>
              </w:rPr>
              <w:t>3</w:t>
            </w:r>
          </w:p>
        </w:tc>
      </w:tr>
      <w:tr w:rsidR="00223248" w:rsidRPr="00236B7A" w14:paraId="11B1F3F2" w14:textId="77777777" w:rsidTr="006B63D9">
        <w:trPr>
          <w:trHeight w:val="225"/>
          <w:jc w:val="center"/>
        </w:trPr>
        <w:tc>
          <w:tcPr>
            <w:tcW w:w="1484" w:type="dxa"/>
            <w:vMerge/>
            <w:tcBorders>
              <w:left w:val="single" w:sz="4" w:space="0" w:color="auto"/>
              <w:right w:val="single" w:sz="4" w:space="0" w:color="auto"/>
            </w:tcBorders>
            <w:shd w:val="clear" w:color="auto" w:fill="auto"/>
          </w:tcPr>
          <w:p w14:paraId="6E1C018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74973A" w14:textId="77777777" w:rsidR="00223248" w:rsidRPr="00236B7A" w:rsidRDefault="00223248" w:rsidP="00223248">
            <w:pPr>
              <w:pStyle w:val="TAL"/>
              <w:rPr>
                <w:sz w:val="16"/>
                <w:szCs w:val="16"/>
              </w:rPr>
            </w:pPr>
            <w:r w:rsidRPr="00236B7A">
              <w:rPr>
                <w:sz w:val="16"/>
                <w:szCs w:val="16"/>
              </w:rPr>
              <w:t>E-UTRA Band 42</w:t>
            </w:r>
          </w:p>
        </w:tc>
        <w:tc>
          <w:tcPr>
            <w:tcW w:w="890" w:type="dxa"/>
            <w:gridSpan w:val="2"/>
            <w:tcBorders>
              <w:top w:val="nil"/>
              <w:left w:val="nil"/>
              <w:bottom w:val="single" w:sz="4" w:space="0" w:color="auto"/>
              <w:right w:val="single" w:sz="4" w:space="0" w:color="auto"/>
            </w:tcBorders>
            <w:shd w:val="clear" w:color="auto" w:fill="auto"/>
            <w:vAlign w:val="center"/>
          </w:tcPr>
          <w:p w14:paraId="6ADA629C"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05F30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4862C7" w14:textId="77777777" w:rsidR="00223248" w:rsidRPr="00236B7A" w:rsidRDefault="00223248" w:rsidP="00223248">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60237F8"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2A107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C68A3C" w14:textId="77777777" w:rsidR="00223248" w:rsidRPr="00236B7A" w:rsidRDefault="00223248" w:rsidP="00223248">
            <w:pPr>
              <w:pStyle w:val="TAC"/>
              <w:rPr>
                <w:sz w:val="16"/>
                <w:szCs w:val="16"/>
              </w:rPr>
            </w:pPr>
            <w:r w:rsidRPr="00236B7A">
              <w:rPr>
                <w:sz w:val="16"/>
                <w:szCs w:val="16"/>
              </w:rPr>
              <w:t>2</w:t>
            </w:r>
          </w:p>
        </w:tc>
      </w:tr>
      <w:tr w:rsidR="00223248" w:rsidRPr="00236B7A" w14:paraId="6FDFE11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E83DB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294752A"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5FA473" w14:textId="77777777" w:rsidR="00223248" w:rsidRPr="00236B7A" w:rsidRDefault="00223248" w:rsidP="00223248">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434A19A"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2851E8" w14:textId="77777777" w:rsidR="00223248" w:rsidRPr="00236B7A" w:rsidRDefault="00223248" w:rsidP="00223248">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FDB1DA1"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0C762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1D15F3" w14:textId="77777777" w:rsidR="00223248" w:rsidRPr="00236B7A" w:rsidRDefault="00223248" w:rsidP="00223248">
            <w:pPr>
              <w:pStyle w:val="TAC"/>
              <w:rPr>
                <w:sz w:val="16"/>
                <w:szCs w:val="16"/>
              </w:rPr>
            </w:pPr>
            <w:r w:rsidRPr="00236B7A">
              <w:rPr>
                <w:sz w:val="16"/>
                <w:szCs w:val="16"/>
              </w:rPr>
              <w:t> </w:t>
            </w:r>
          </w:p>
        </w:tc>
      </w:tr>
      <w:tr w:rsidR="00223248" w:rsidRPr="00236B7A" w14:paraId="133E5FE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CA488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E4155"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2D3A4F" w14:textId="77777777" w:rsidR="00223248" w:rsidRPr="00236B7A" w:rsidRDefault="00223248" w:rsidP="00223248">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22E023"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FD66DF" w14:textId="77777777" w:rsidR="00223248" w:rsidRPr="00236B7A" w:rsidRDefault="00223248" w:rsidP="00223248">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604FC8"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9E16C2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FF9686" w14:textId="77777777" w:rsidR="00223248" w:rsidRPr="00236B7A" w:rsidRDefault="00223248" w:rsidP="00223248">
            <w:pPr>
              <w:pStyle w:val="TAC"/>
              <w:rPr>
                <w:sz w:val="16"/>
                <w:szCs w:val="16"/>
              </w:rPr>
            </w:pPr>
            <w:r w:rsidRPr="00236B7A">
              <w:rPr>
                <w:sz w:val="16"/>
                <w:szCs w:val="16"/>
              </w:rPr>
              <w:t>4</w:t>
            </w:r>
          </w:p>
        </w:tc>
      </w:tr>
      <w:tr w:rsidR="00223248" w:rsidRPr="00236B7A" w14:paraId="3746DCD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AF2B5B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33036B"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16E34F" w14:textId="77777777" w:rsidR="00223248" w:rsidRPr="00236B7A" w:rsidRDefault="00223248" w:rsidP="00223248">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51B137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C64D78" w14:textId="77777777" w:rsidR="00223248" w:rsidRPr="00236B7A" w:rsidRDefault="00223248" w:rsidP="00223248">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4969F86"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2DAF4"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46A579" w14:textId="77777777" w:rsidR="00223248" w:rsidRPr="00236B7A" w:rsidRDefault="00223248" w:rsidP="00223248">
            <w:pPr>
              <w:pStyle w:val="TAC"/>
              <w:rPr>
                <w:sz w:val="16"/>
                <w:szCs w:val="16"/>
              </w:rPr>
            </w:pPr>
          </w:p>
        </w:tc>
      </w:tr>
      <w:tr w:rsidR="00223248" w:rsidRPr="00236B7A" w14:paraId="1A5CAA7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492DB5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0F4FA57"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348065" w14:textId="77777777" w:rsidR="00223248" w:rsidRPr="00236B7A" w:rsidRDefault="00223248" w:rsidP="00223248">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62E83A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7D5E42" w14:textId="77777777" w:rsidR="00223248" w:rsidRPr="00236B7A" w:rsidRDefault="00223248" w:rsidP="00223248">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195D37B"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DEF6CA"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AE8CCF" w14:textId="77777777" w:rsidR="00223248" w:rsidRPr="00236B7A" w:rsidRDefault="00223248" w:rsidP="00223248">
            <w:pPr>
              <w:pStyle w:val="TAC"/>
              <w:rPr>
                <w:sz w:val="16"/>
                <w:szCs w:val="16"/>
              </w:rPr>
            </w:pPr>
          </w:p>
        </w:tc>
      </w:tr>
      <w:tr w:rsidR="00223248" w:rsidRPr="00236B7A" w14:paraId="32A4F37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004FCE2" w14:textId="77777777" w:rsidR="00223248" w:rsidRPr="00236B7A" w:rsidRDefault="00223248" w:rsidP="00223248">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0A665FE4"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47975F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B01B5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14B2F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18A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BB53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747477" w14:textId="77777777" w:rsidR="00223248" w:rsidRPr="00236B7A" w:rsidRDefault="00223248" w:rsidP="00223248">
            <w:pPr>
              <w:pStyle w:val="TAC"/>
              <w:rPr>
                <w:rFonts w:cs="Arial"/>
                <w:sz w:val="16"/>
                <w:szCs w:val="16"/>
              </w:rPr>
            </w:pPr>
          </w:p>
        </w:tc>
      </w:tr>
      <w:tr w:rsidR="00223248" w:rsidRPr="00236B7A" w14:paraId="38A1881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D1BF36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5620A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672F2C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CE5DB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F276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6B0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62498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ACAE24"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74BB31A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EF0BF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A9BC66"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22, 41, 42</w:t>
            </w:r>
          </w:p>
          <w:p w14:paraId="42AD5019"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 n79</w:t>
            </w:r>
          </w:p>
        </w:tc>
        <w:tc>
          <w:tcPr>
            <w:tcW w:w="890" w:type="dxa"/>
            <w:gridSpan w:val="2"/>
            <w:tcBorders>
              <w:top w:val="nil"/>
              <w:left w:val="nil"/>
              <w:bottom w:val="single" w:sz="4" w:space="0" w:color="auto"/>
              <w:right w:val="single" w:sz="4" w:space="0" w:color="auto"/>
            </w:tcBorders>
            <w:shd w:val="clear" w:color="auto" w:fill="auto"/>
            <w:vAlign w:val="center"/>
          </w:tcPr>
          <w:p w14:paraId="0DE6AE0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AEAE9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6D8AB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7035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4607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856D3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34F06CBD"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6D356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4A77B6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34F77A" w14:textId="77777777" w:rsidR="00223248" w:rsidRPr="00236B7A" w:rsidRDefault="00223248" w:rsidP="00223248">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306E8D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1FAB77" w14:textId="77777777" w:rsidR="00223248" w:rsidRPr="00236B7A" w:rsidRDefault="00223248" w:rsidP="00223248">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01DDE1"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7A9DEED" w14:textId="77777777" w:rsidR="00223248" w:rsidRPr="00236B7A" w:rsidRDefault="00223248" w:rsidP="00223248">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D9E9F0"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15B213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884C41" w14:textId="77777777" w:rsidR="00223248" w:rsidRPr="00236B7A" w:rsidRDefault="00223248" w:rsidP="00223248">
            <w:pPr>
              <w:pStyle w:val="TAC"/>
              <w:rPr>
                <w:rFonts w:cs="Arial"/>
              </w:rPr>
            </w:pPr>
          </w:p>
        </w:tc>
        <w:tc>
          <w:tcPr>
            <w:tcW w:w="2564" w:type="dxa"/>
            <w:vMerge w:val="restart"/>
            <w:tcBorders>
              <w:top w:val="nil"/>
              <w:left w:val="nil"/>
              <w:right w:val="single" w:sz="4" w:space="0" w:color="auto"/>
            </w:tcBorders>
            <w:shd w:val="clear" w:color="auto" w:fill="auto"/>
            <w:vAlign w:val="center"/>
          </w:tcPr>
          <w:p w14:paraId="35E218E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DE32898"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4E9929A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DFF516"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ECA2BC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FE428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4A97E6" w14:textId="77777777" w:rsidR="00223248" w:rsidRPr="00236B7A" w:rsidRDefault="00223248" w:rsidP="00223248">
            <w:pPr>
              <w:pStyle w:val="TAC"/>
              <w:rPr>
                <w:rFonts w:cs="Arial"/>
                <w:sz w:val="16"/>
                <w:szCs w:val="16"/>
              </w:rPr>
            </w:pPr>
          </w:p>
        </w:tc>
      </w:tr>
      <w:tr w:rsidR="00223248" w:rsidRPr="00236B7A" w14:paraId="1A7A7C85" w14:textId="77777777" w:rsidTr="006B63D9">
        <w:trPr>
          <w:trHeight w:val="225"/>
          <w:jc w:val="center"/>
        </w:trPr>
        <w:tc>
          <w:tcPr>
            <w:tcW w:w="1484" w:type="dxa"/>
            <w:vMerge/>
            <w:tcBorders>
              <w:left w:val="single" w:sz="4" w:space="0" w:color="auto"/>
              <w:right w:val="single" w:sz="4" w:space="0" w:color="auto"/>
            </w:tcBorders>
            <w:shd w:val="clear" w:color="auto" w:fill="auto"/>
          </w:tcPr>
          <w:p w14:paraId="6B953BF2" w14:textId="77777777" w:rsidR="00223248" w:rsidRPr="00236B7A" w:rsidRDefault="00223248" w:rsidP="00223248">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7299405" w14:textId="77777777" w:rsidR="00223248" w:rsidRPr="00236B7A" w:rsidRDefault="00223248" w:rsidP="0022324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71206D3D"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40BACC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EF12730"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47939CD"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9AB2D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9067C"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93BAA3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807BA0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77A15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7754C71" w14:textId="77777777" w:rsidR="00223248" w:rsidRPr="00236B7A" w:rsidRDefault="00223248" w:rsidP="00223248">
            <w:pPr>
              <w:pStyle w:val="TAR"/>
              <w:rPr>
                <w:rFonts w:cs="Arial"/>
                <w:sz w:val="16"/>
                <w:szCs w:val="16"/>
              </w:rPr>
            </w:pPr>
            <w:r w:rsidRPr="00236B7A">
              <w:rPr>
                <w:rFonts w:cs="Arial"/>
                <w:sz w:val="16"/>
                <w:szCs w:val="16"/>
              </w:rPr>
              <w:t>851</w:t>
            </w:r>
          </w:p>
        </w:tc>
        <w:tc>
          <w:tcPr>
            <w:tcW w:w="286" w:type="dxa"/>
            <w:tcBorders>
              <w:top w:val="nil"/>
              <w:left w:val="nil"/>
              <w:bottom w:val="single" w:sz="4" w:space="0" w:color="auto"/>
              <w:right w:val="single" w:sz="4" w:space="0" w:color="auto"/>
            </w:tcBorders>
            <w:shd w:val="clear" w:color="auto" w:fill="auto"/>
            <w:vAlign w:val="bottom"/>
          </w:tcPr>
          <w:p w14:paraId="3A0249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CEFF94" w14:textId="77777777" w:rsidR="00223248" w:rsidRPr="00236B7A" w:rsidRDefault="00223248" w:rsidP="00223248">
            <w:pPr>
              <w:pStyle w:val="TAL"/>
              <w:rPr>
                <w:rFonts w:cs="Arial"/>
                <w:sz w:val="16"/>
                <w:szCs w:val="16"/>
              </w:rPr>
            </w:pPr>
            <w:r w:rsidRPr="00236B7A">
              <w:rPr>
                <w:rFonts w:cs="Arial"/>
                <w:sz w:val="16"/>
                <w:szCs w:val="16"/>
              </w:rPr>
              <w:t>859</w:t>
            </w:r>
          </w:p>
        </w:tc>
        <w:tc>
          <w:tcPr>
            <w:tcW w:w="1071" w:type="dxa"/>
            <w:tcBorders>
              <w:top w:val="nil"/>
              <w:left w:val="nil"/>
              <w:bottom w:val="single" w:sz="4" w:space="0" w:color="auto"/>
              <w:right w:val="single" w:sz="4" w:space="0" w:color="auto"/>
            </w:tcBorders>
            <w:shd w:val="clear" w:color="auto" w:fill="auto"/>
            <w:vAlign w:val="center"/>
          </w:tcPr>
          <w:p w14:paraId="142F87B1" w14:textId="77777777" w:rsidR="00223248" w:rsidRPr="00236B7A" w:rsidRDefault="00223248" w:rsidP="00223248">
            <w:pPr>
              <w:pStyle w:val="TAC"/>
              <w:rPr>
                <w:rFonts w:cs="Arial"/>
                <w:sz w:val="16"/>
                <w:szCs w:val="16"/>
              </w:rPr>
            </w:pPr>
            <w:r w:rsidRPr="00236B7A">
              <w:rPr>
                <w:rFonts w:cs="Arial"/>
                <w:sz w:val="16"/>
                <w:szCs w:val="16"/>
              </w:rPr>
              <w:t>-53</w:t>
            </w:r>
          </w:p>
        </w:tc>
        <w:tc>
          <w:tcPr>
            <w:tcW w:w="927" w:type="dxa"/>
            <w:tcBorders>
              <w:top w:val="nil"/>
              <w:left w:val="nil"/>
              <w:bottom w:val="single" w:sz="4" w:space="0" w:color="auto"/>
              <w:right w:val="single" w:sz="4" w:space="0" w:color="auto"/>
            </w:tcBorders>
            <w:shd w:val="clear" w:color="auto" w:fill="auto"/>
            <w:noWrap/>
            <w:vAlign w:val="center"/>
          </w:tcPr>
          <w:p w14:paraId="7E754A3E" w14:textId="77777777" w:rsidR="00223248" w:rsidRPr="00236B7A" w:rsidRDefault="00223248" w:rsidP="00223248">
            <w:pPr>
              <w:pStyle w:val="TAC"/>
              <w:rPr>
                <w:rFonts w:cs="Arial"/>
                <w:sz w:val="16"/>
                <w:szCs w:val="16"/>
              </w:rPr>
            </w:pPr>
            <w:r w:rsidRPr="00236B7A">
              <w:rPr>
                <w:rFonts w:cs="Arial"/>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4AE2E85" w14:textId="77777777" w:rsidR="00223248" w:rsidRPr="00236B7A" w:rsidRDefault="00223248" w:rsidP="00223248">
            <w:pPr>
              <w:pStyle w:val="TAC"/>
              <w:rPr>
                <w:rFonts w:cs="Arial"/>
                <w:sz w:val="16"/>
                <w:szCs w:val="16"/>
              </w:rPr>
            </w:pPr>
            <w:r w:rsidRPr="00236B7A">
              <w:rPr>
                <w:rFonts w:cs="Arial" w:hint="eastAsia"/>
                <w:sz w:val="16"/>
                <w:szCs w:val="16"/>
              </w:rPr>
              <w:t>15</w:t>
            </w:r>
          </w:p>
        </w:tc>
      </w:tr>
      <w:tr w:rsidR="00223248" w:rsidRPr="00236B7A" w14:paraId="7384593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FDCA3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439D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6C937F"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3F63628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C7BB78"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36FD00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8D33F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0ED815" w14:textId="77777777" w:rsidR="00223248" w:rsidRPr="00236B7A" w:rsidRDefault="00223248" w:rsidP="00223248">
            <w:pPr>
              <w:pStyle w:val="TAC"/>
              <w:rPr>
                <w:rFonts w:cs="Arial"/>
                <w:sz w:val="16"/>
                <w:szCs w:val="16"/>
              </w:rPr>
            </w:pPr>
          </w:p>
        </w:tc>
      </w:tr>
      <w:tr w:rsidR="00223248" w:rsidRPr="00236B7A" w14:paraId="4EB6CB27"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75EBC84"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872D66A"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11, 18, 19, 21, </w:t>
            </w:r>
            <w:r w:rsidRPr="00236B7A">
              <w:rPr>
                <w:rFonts w:cs="Arial" w:hint="eastAsia"/>
                <w:sz w:val="16"/>
                <w:szCs w:val="16"/>
                <w:lang w:eastAsia="ja-JP"/>
              </w:rPr>
              <w:t xml:space="preserve">22, </w:t>
            </w:r>
            <w:r w:rsidRPr="00236B7A">
              <w:rPr>
                <w:rFonts w:cs="Arial"/>
                <w:sz w:val="16"/>
                <w:szCs w:val="16"/>
                <w:lang w:eastAsia="ja-JP"/>
              </w:rPr>
              <w:t xml:space="preserve">32, </w:t>
            </w:r>
            <w:r w:rsidRPr="00236B7A">
              <w:rPr>
                <w:rFonts w:cs="Arial" w:hint="eastAsia"/>
                <w:sz w:val="16"/>
                <w:szCs w:val="16"/>
                <w:lang w:eastAsia="ja-JP"/>
              </w:rPr>
              <w:t xml:space="preserve">42, </w:t>
            </w:r>
            <w:r w:rsidRPr="00236B7A">
              <w:rPr>
                <w:rFonts w:cs="Arial" w:hint="eastAsia"/>
                <w:sz w:val="16"/>
                <w:szCs w:val="16"/>
              </w:rPr>
              <w:t>43</w:t>
            </w:r>
            <w:r w:rsidRPr="00236B7A">
              <w:rPr>
                <w:rFonts w:cs="Arial"/>
                <w:sz w:val="16"/>
                <w:szCs w:val="16"/>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rPr>
              <w:t>, 75, 76</w:t>
            </w:r>
          </w:p>
          <w:p w14:paraId="78987EC4"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44126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781B96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B1832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020D0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BA511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C56B6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BDCAF47"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59C64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BC820F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77A6ADB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062AEE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A08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641A2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4B621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FF012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2796558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3D1CC5"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F859393"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127B385C"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DDF9D"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E85ABC"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EDA9D3"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98E116"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FFF63C"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3</w:t>
            </w:r>
          </w:p>
        </w:tc>
      </w:tr>
      <w:tr w:rsidR="00223248" w:rsidRPr="00236B7A" w14:paraId="31528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5D08CB"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05273648" w14:textId="77777777" w:rsidR="00223248" w:rsidRPr="00236B7A" w:rsidRDefault="00223248" w:rsidP="00223248">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4C5A1629" w14:textId="77777777" w:rsidR="00223248" w:rsidRPr="00236B7A" w:rsidRDefault="00223248" w:rsidP="00223248">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1110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C4A70D" w14:textId="77777777" w:rsidR="00223248" w:rsidRPr="00236B7A" w:rsidRDefault="00223248" w:rsidP="00223248">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4976F7"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5A205" w14:textId="77777777" w:rsidR="00223248" w:rsidRPr="00236B7A" w:rsidRDefault="00223248" w:rsidP="00223248">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056DCF" w14:textId="77777777" w:rsidR="00223248" w:rsidRPr="00236B7A" w:rsidRDefault="00223248" w:rsidP="00223248">
            <w:pPr>
              <w:keepNext/>
              <w:keepLines/>
              <w:jc w:val="center"/>
              <w:rPr>
                <w:rFonts w:ascii="Arial" w:hAnsi="Arial" w:cs="Arial"/>
                <w:sz w:val="16"/>
                <w:szCs w:val="16"/>
              </w:rPr>
            </w:pPr>
          </w:p>
        </w:tc>
      </w:tr>
      <w:tr w:rsidR="00223248" w:rsidRPr="00236B7A" w14:paraId="0BC314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63204F"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0DB4E1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4EB413"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E5F04D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49479A" w14:textId="77777777" w:rsidR="00223248" w:rsidRPr="00236B7A" w:rsidRDefault="00223248" w:rsidP="00223248">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C4CD23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A283CD9"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B340A1" w14:textId="77777777" w:rsidR="00223248" w:rsidRPr="00236B7A" w:rsidRDefault="00223248" w:rsidP="00223248">
            <w:pPr>
              <w:keepNext/>
              <w:keepLines/>
              <w:jc w:val="center"/>
              <w:rPr>
                <w:rFonts w:ascii="Arial" w:hAnsi="Arial" w:cs="Arial"/>
                <w:sz w:val="16"/>
                <w:szCs w:val="16"/>
              </w:rPr>
            </w:pPr>
          </w:p>
        </w:tc>
      </w:tr>
      <w:tr w:rsidR="00223248" w:rsidRPr="00236B7A" w14:paraId="1867D8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ED3BE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91F3C60"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5BD83D"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48359D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19E04C"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1BEAC22"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DE7D2D"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47505B0"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754A33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2E3BD00"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D68DB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3071107"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124FC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042F33"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2939DBB"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416DF7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8855A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7DDE66B3" w14:textId="77777777" w:rsidTr="006B63D9">
        <w:trPr>
          <w:trHeight w:val="225"/>
          <w:jc w:val="center"/>
        </w:trPr>
        <w:tc>
          <w:tcPr>
            <w:tcW w:w="1484" w:type="dxa"/>
            <w:vMerge/>
            <w:tcBorders>
              <w:left w:val="single" w:sz="4" w:space="0" w:color="auto"/>
              <w:right w:val="single" w:sz="4" w:space="0" w:color="auto"/>
            </w:tcBorders>
            <w:shd w:val="clear" w:color="auto" w:fill="auto"/>
          </w:tcPr>
          <w:p w14:paraId="3AB59E53"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87B0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8E73E9"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2801906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E9D2E"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B0EA04"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0E826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D9949" w14:textId="77777777" w:rsidR="00223248" w:rsidRPr="00236B7A" w:rsidRDefault="00223248" w:rsidP="00223248">
            <w:pPr>
              <w:pStyle w:val="TAC"/>
              <w:rPr>
                <w:rFonts w:cs="Arial"/>
                <w:sz w:val="16"/>
                <w:szCs w:val="16"/>
              </w:rPr>
            </w:pPr>
          </w:p>
        </w:tc>
      </w:tr>
      <w:tr w:rsidR="00223248" w:rsidRPr="00236B7A" w14:paraId="63D65DE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816D17E"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E6FC15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58F6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FE3591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DC9195"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BC9C1A4"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616997B"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C0AC28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5EB92E9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1DD8072" w14:textId="77777777" w:rsidR="00223248" w:rsidRPr="00236B7A" w:rsidRDefault="00223248" w:rsidP="00223248">
            <w:pPr>
              <w:pStyle w:val="TAC"/>
              <w:rPr>
                <w:rFonts w:cs="Arial"/>
                <w:lang w:eastAsia="zh-CN"/>
              </w:rPr>
            </w:pPr>
            <w:r w:rsidRPr="00236B7A">
              <w:rPr>
                <w:rFonts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9957639"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15E536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55F5B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52B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2587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BBFE7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1E83F5" w14:textId="77777777" w:rsidR="00223248" w:rsidRPr="00236B7A" w:rsidRDefault="00223248" w:rsidP="00223248">
            <w:pPr>
              <w:pStyle w:val="TAC"/>
              <w:rPr>
                <w:rFonts w:cs="Arial"/>
                <w:sz w:val="16"/>
                <w:szCs w:val="16"/>
              </w:rPr>
            </w:pPr>
          </w:p>
        </w:tc>
      </w:tr>
      <w:tr w:rsidR="00223248" w:rsidRPr="00236B7A" w14:paraId="204B9D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013D0F81"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E8887A1" w14:textId="77777777" w:rsidR="00223248" w:rsidRPr="00236B7A" w:rsidRDefault="00223248" w:rsidP="00223248">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6C7F51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01180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539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7C8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D7B0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85E268" w14:textId="77777777" w:rsidR="00223248" w:rsidRPr="00236B7A" w:rsidRDefault="00223248" w:rsidP="00223248">
            <w:pPr>
              <w:pStyle w:val="TAC"/>
              <w:rPr>
                <w:rFonts w:cs="Arial"/>
                <w:sz w:val="16"/>
                <w:szCs w:val="16"/>
                <w:lang w:eastAsia="zh-CN"/>
              </w:rPr>
            </w:pPr>
            <w:r w:rsidRPr="00236B7A">
              <w:rPr>
                <w:rFonts w:cs="Arial" w:hint="eastAsia"/>
                <w:sz w:val="16"/>
                <w:szCs w:val="16"/>
                <w:lang w:eastAsia="zh-CN"/>
              </w:rPr>
              <w:t>3</w:t>
            </w:r>
          </w:p>
        </w:tc>
      </w:tr>
      <w:tr w:rsidR="00223248" w:rsidRPr="00236B7A" w14:paraId="3C20B3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DF6893"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08BB86B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 52</w:t>
            </w:r>
          </w:p>
          <w:p w14:paraId="1D2B5CD1" w14:textId="77777777" w:rsidR="00223248" w:rsidRPr="00236B7A" w:rsidRDefault="00223248" w:rsidP="00223248">
            <w:pPr>
              <w:pStyle w:val="TAL"/>
              <w:rPr>
                <w:rFonts w:cs="Arial"/>
                <w:sz w:val="16"/>
                <w:szCs w:val="16"/>
              </w:rPr>
            </w:pPr>
            <w:r w:rsidRPr="00236B7A">
              <w:rPr>
                <w:rFonts w:cs="Arial" w:hint="eastAsia"/>
                <w:sz w:val="16"/>
                <w:szCs w:val="16"/>
                <w:lang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39484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3BD8C5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BD973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5EAF8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80E81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4CBF1"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2CEA3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D9790C9" w14:textId="77777777" w:rsidR="00223248" w:rsidRPr="00236B7A" w:rsidRDefault="00223248" w:rsidP="00223248">
            <w:pPr>
              <w:pStyle w:val="TAC"/>
              <w:rPr>
                <w:rFonts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A9A476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3540E"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9AC51A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C6940B"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72A524C"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A40174"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7D8A2CB" w14:textId="77777777" w:rsidR="00223248" w:rsidRPr="00236B7A" w:rsidRDefault="00223248" w:rsidP="00223248">
            <w:pPr>
              <w:pStyle w:val="TAC"/>
              <w:rPr>
                <w:rFonts w:cs="Arial"/>
                <w:sz w:val="16"/>
                <w:szCs w:val="16"/>
                <w:lang w:eastAsia="zh-CN"/>
              </w:rPr>
            </w:pPr>
          </w:p>
        </w:tc>
      </w:tr>
      <w:tr w:rsidR="00223248" w:rsidRPr="00236B7A" w14:paraId="0448B534"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02328A0" w14:textId="77777777" w:rsidR="00223248" w:rsidRPr="00236B7A" w:rsidRDefault="00223248" w:rsidP="00223248">
            <w:pPr>
              <w:keepNext/>
              <w:keepLines/>
              <w:spacing w:after="0"/>
              <w:jc w:val="center"/>
              <w:rPr>
                <w:rFonts w:ascii="Arial" w:hAnsi="Arial" w:cs="Arial"/>
                <w:sz w:val="18"/>
                <w:lang w:eastAsia="zh-CN"/>
              </w:rPr>
            </w:pPr>
            <w:r w:rsidRPr="00236B7A">
              <w:rPr>
                <w:rFonts w:ascii="Arial" w:hAnsi="Arial" w:hint="eastAsia"/>
                <w:sz w:val="18"/>
                <w:lang w:val="en-US" w:eastAsia="ja-JP"/>
              </w:rPr>
              <w:lastRenderedPageBreak/>
              <w:t>CA_3-41</w:t>
            </w:r>
          </w:p>
        </w:tc>
        <w:tc>
          <w:tcPr>
            <w:tcW w:w="2564" w:type="dxa"/>
            <w:tcBorders>
              <w:top w:val="nil"/>
              <w:left w:val="nil"/>
              <w:bottom w:val="single" w:sz="4" w:space="0" w:color="auto"/>
              <w:right w:val="single" w:sz="4" w:space="0" w:color="auto"/>
            </w:tcBorders>
            <w:shd w:val="clear" w:color="auto" w:fill="auto"/>
            <w:vAlign w:val="center"/>
          </w:tcPr>
          <w:p w14:paraId="4FDA5B10" w14:textId="77777777" w:rsidR="00223248" w:rsidRPr="00236B7A" w:rsidRDefault="00223248" w:rsidP="00223248">
            <w:pPr>
              <w:keepNext/>
              <w:keepLines/>
              <w:spacing w:after="0"/>
              <w:rPr>
                <w:rFonts w:ascii="Arial" w:hAnsi="Arial"/>
                <w:sz w:val="16"/>
                <w:szCs w:val="16"/>
                <w:lang w:eastAsia="zh-CN"/>
              </w:rPr>
            </w:pPr>
            <w:r w:rsidRPr="00236B7A">
              <w:rPr>
                <w:rFonts w:ascii="Arial" w:hAnsi="Arial"/>
                <w:sz w:val="16"/>
                <w:szCs w:val="16"/>
              </w:rPr>
              <w:t>E-UTRA Band 1, 5, 8</w:t>
            </w:r>
            <w:r w:rsidRPr="00236B7A">
              <w:rPr>
                <w:rFonts w:ascii="Arial" w:hAnsi="Arial"/>
                <w:sz w:val="16"/>
                <w:szCs w:val="16"/>
                <w:lang w:eastAsia="zh-CN"/>
              </w:rPr>
              <w:t>, 26,</w:t>
            </w:r>
            <w:r w:rsidRPr="00236B7A">
              <w:rPr>
                <w:rFonts w:ascii="Arial" w:hAnsi="Arial" w:hint="eastAsia"/>
                <w:sz w:val="16"/>
                <w:szCs w:val="16"/>
              </w:rPr>
              <w:t xml:space="preserve"> 28</w:t>
            </w:r>
            <w:r w:rsidRPr="00236B7A">
              <w:rPr>
                <w:rFonts w:ascii="Arial" w:hAnsi="Arial"/>
                <w:sz w:val="16"/>
                <w:szCs w:val="16"/>
              </w:rPr>
              <w:t>, 33, 34, 39, 40, 44</w:t>
            </w:r>
            <w:r w:rsidRPr="00236B7A">
              <w:rPr>
                <w:rFonts w:ascii="Arial" w:hAnsi="Arial" w:hint="eastAsia"/>
                <w:sz w:val="16"/>
                <w:szCs w:val="16"/>
                <w:lang w:eastAsia="zh-CN"/>
              </w:rPr>
              <w:t>, 45</w:t>
            </w:r>
            <w:r w:rsidRPr="00236B7A">
              <w:rPr>
                <w:rFonts w:ascii="Arial" w:hAnsi="Arial" w:hint="eastAsia"/>
                <w:sz w:val="16"/>
                <w:szCs w:val="16"/>
                <w:lang w:eastAsia="ja-JP"/>
              </w:rPr>
              <w:t xml:space="preserve">, </w:t>
            </w:r>
            <w:r w:rsidRPr="00236B7A">
              <w:rPr>
                <w:rFonts w:ascii="Arial" w:hAnsi="Arial"/>
                <w:sz w:val="16"/>
                <w:szCs w:val="16"/>
                <w:lang w:eastAsia="ja-JP"/>
              </w:rPr>
              <w:t xml:space="preserve">50, 51, </w:t>
            </w:r>
            <w:r w:rsidRPr="00236B7A">
              <w:rPr>
                <w:rFonts w:ascii="Arial" w:hAnsi="Arial" w:hint="eastAsia"/>
                <w:sz w:val="16"/>
                <w:szCs w:val="16"/>
                <w:lang w:eastAsia="ja-JP"/>
              </w:rPr>
              <w:t>65</w:t>
            </w:r>
            <w:r w:rsidRPr="00236B7A">
              <w:rPr>
                <w:rFonts w:ascii="Arial" w:hAnsi="Arial"/>
                <w:sz w:val="16"/>
                <w:szCs w:val="16"/>
              </w:rPr>
              <w:t>,</w:t>
            </w:r>
            <w:r w:rsidRPr="00236B7A">
              <w:rPr>
                <w:rFonts w:ascii="Arial" w:hAnsi="Arial" w:hint="eastAsia"/>
                <w:sz w:val="16"/>
                <w:szCs w:val="16"/>
                <w:lang w:eastAsia="ja-JP"/>
              </w:rPr>
              <w:t xml:space="preserve"> </w:t>
            </w:r>
            <w:r w:rsidRPr="00236B7A">
              <w:rPr>
                <w:rFonts w:ascii="Arial" w:hAnsi="Arial"/>
                <w:sz w:val="16"/>
                <w:szCs w:val="16"/>
                <w:lang w:eastAsia="ja-JP"/>
              </w:rPr>
              <w:t xml:space="preserve">73, </w:t>
            </w:r>
            <w:r w:rsidRPr="00236B7A">
              <w:rPr>
                <w:rFonts w:ascii="Arial" w:hAnsi="Arial" w:hint="eastAsia"/>
                <w:sz w:val="16"/>
                <w:szCs w:val="16"/>
                <w:lang w:eastAsia="ja-JP"/>
              </w:rPr>
              <w:t>74</w:t>
            </w:r>
          </w:p>
          <w:p w14:paraId="06E465F5"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3282620"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64B3CF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6FABEC"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2370C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AB29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72B2F9" w14:textId="77777777" w:rsidR="00223248" w:rsidRPr="00236B7A" w:rsidRDefault="00223248" w:rsidP="00223248">
            <w:pPr>
              <w:keepNext/>
              <w:keepLines/>
              <w:spacing w:after="0"/>
              <w:jc w:val="center"/>
              <w:rPr>
                <w:rFonts w:ascii="Arial" w:hAnsi="Arial" w:cs="Arial"/>
                <w:sz w:val="16"/>
                <w:szCs w:val="16"/>
                <w:lang w:eastAsia="zh-CN"/>
              </w:rPr>
            </w:pPr>
          </w:p>
        </w:tc>
      </w:tr>
      <w:tr w:rsidR="00223248" w:rsidRPr="00236B7A" w14:paraId="20247501" w14:textId="77777777" w:rsidTr="006B63D9">
        <w:trPr>
          <w:trHeight w:val="225"/>
          <w:jc w:val="center"/>
        </w:trPr>
        <w:tc>
          <w:tcPr>
            <w:tcW w:w="1484" w:type="dxa"/>
            <w:vMerge/>
            <w:tcBorders>
              <w:left w:val="single" w:sz="4" w:space="0" w:color="auto"/>
              <w:right w:val="single" w:sz="4" w:space="0" w:color="auto"/>
            </w:tcBorders>
            <w:shd w:val="clear" w:color="auto" w:fill="auto"/>
          </w:tcPr>
          <w:p w14:paraId="745C4EF3"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44DAFEC"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362BD17"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DFCD25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1EACF8"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EA40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4729"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DED1D4"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cs="Arial"/>
                <w:sz w:val="16"/>
                <w:szCs w:val="16"/>
              </w:rPr>
              <w:t>15</w:t>
            </w:r>
          </w:p>
        </w:tc>
      </w:tr>
      <w:tr w:rsidR="00223248" w:rsidRPr="00236B7A" w14:paraId="03CB09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A969AD"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B47E22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FBC8109"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DAF01F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EA8C4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4B18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EB35D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7CB8D2"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30AC5E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F3C7DCA" w14:textId="77777777" w:rsidR="00223248" w:rsidRPr="00236B7A" w:rsidRDefault="00223248" w:rsidP="00223248">
            <w:pPr>
              <w:keepNext/>
              <w:keepLines/>
              <w:spacing w:after="0"/>
              <w:jc w:val="center"/>
              <w:rPr>
                <w:rFonts w:ascii="Arial"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EB2793C"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1DE3E"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hint="eastAsia"/>
                <w:sz w:val="16"/>
                <w:szCs w:val="16"/>
              </w:rPr>
              <w:t>1839.9</w:t>
            </w:r>
          </w:p>
        </w:tc>
        <w:tc>
          <w:tcPr>
            <w:tcW w:w="286" w:type="dxa"/>
            <w:tcBorders>
              <w:top w:val="nil"/>
              <w:left w:val="nil"/>
              <w:bottom w:val="single" w:sz="4" w:space="0" w:color="auto"/>
              <w:right w:val="single" w:sz="4" w:space="0" w:color="auto"/>
            </w:tcBorders>
            <w:shd w:val="clear" w:color="auto" w:fill="auto"/>
            <w:vAlign w:val="center"/>
          </w:tcPr>
          <w:p w14:paraId="2717DCA6"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97883E6" w14:textId="77777777" w:rsidR="00223248" w:rsidRPr="00236B7A" w:rsidRDefault="00223248" w:rsidP="00223248">
            <w:pPr>
              <w:keepNext/>
              <w:keepLines/>
              <w:spacing w:after="0"/>
              <w:rPr>
                <w:rFonts w:ascii="Arial" w:hAnsi="Arial" w:cs="Arial"/>
                <w:sz w:val="16"/>
                <w:szCs w:val="16"/>
              </w:rPr>
            </w:pPr>
            <w:r w:rsidRPr="00236B7A">
              <w:rPr>
                <w:rFonts w:ascii="Arial" w:hAnsi="Arial" w:hint="eastAsia"/>
                <w:sz w:val="16"/>
                <w:szCs w:val="16"/>
              </w:rPr>
              <w:t>1879.9</w:t>
            </w:r>
          </w:p>
        </w:tc>
        <w:tc>
          <w:tcPr>
            <w:tcW w:w="1071" w:type="dxa"/>
            <w:tcBorders>
              <w:top w:val="nil"/>
              <w:left w:val="nil"/>
              <w:bottom w:val="single" w:sz="4" w:space="0" w:color="auto"/>
              <w:right w:val="single" w:sz="4" w:space="0" w:color="auto"/>
            </w:tcBorders>
            <w:shd w:val="clear" w:color="auto" w:fill="auto"/>
            <w:vAlign w:val="center"/>
          </w:tcPr>
          <w:p w14:paraId="7F69063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2048E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9935A9" w14:textId="77777777" w:rsidR="00223248" w:rsidRPr="00236B7A" w:rsidRDefault="00223248" w:rsidP="00223248">
            <w:pPr>
              <w:keepNext/>
              <w:keepLines/>
              <w:spacing w:after="0"/>
              <w:jc w:val="center"/>
              <w:rPr>
                <w:rFonts w:ascii="Arial" w:hAnsi="Arial" w:cs="Arial"/>
                <w:sz w:val="16"/>
                <w:szCs w:val="16"/>
                <w:lang w:eastAsia="zh-CN"/>
              </w:rPr>
            </w:pPr>
            <w:r w:rsidRPr="00236B7A">
              <w:rPr>
                <w:rFonts w:ascii="Arial" w:hAnsi="Arial"/>
                <w:sz w:val="16"/>
                <w:szCs w:val="16"/>
              </w:rPr>
              <w:t>18</w:t>
            </w:r>
          </w:p>
        </w:tc>
      </w:tr>
      <w:tr w:rsidR="00223248" w:rsidRPr="00236B7A" w14:paraId="6DF34A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FAC60E2"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730DB529"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EBD7C8"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5C21775" w14:textId="77777777" w:rsidR="00223248" w:rsidRPr="00236B7A" w:rsidRDefault="00223248" w:rsidP="00223248">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20AAA76" w14:textId="77777777" w:rsidR="00223248" w:rsidRPr="00236B7A" w:rsidRDefault="00223248" w:rsidP="00223248">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E3A4B3B"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D64F2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B8BB3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sz w:val="16"/>
                <w:szCs w:val="16"/>
              </w:rPr>
              <w:t>4, 18</w:t>
            </w:r>
          </w:p>
        </w:tc>
      </w:tr>
      <w:tr w:rsidR="00223248" w:rsidRPr="00236B7A" w14:paraId="79056CC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9800320" w14:textId="77777777" w:rsidR="00223248" w:rsidRPr="00236B7A" w:rsidRDefault="00223248" w:rsidP="00223248">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2F04BEDD" w14:textId="77777777" w:rsidR="00223248" w:rsidRPr="00236B7A" w:rsidRDefault="00223248" w:rsidP="00223248">
            <w:pPr>
              <w:keepNext/>
              <w:keepLines/>
              <w:spacing w:after="0"/>
              <w:rPr>
                <w:rFonts w:ascii="Arial" w:hAnsi="Arial" w:cs="Arial"/>
                <w:sz w:val="16"/>
                <w:szCs w:val="16"/>
                <w:lang w:eastAsia="zh-CN"/>
              </w:rPr>
            </w:pPr>
            <w:r w:rsidRPr="00236B7A">
              <w:rPr>
                <w:rFonts w:ascii="Arial" w:hAnsi="Arial" w:cs="Arial"/>
                <w:sz w:val="16"/>
                <w:szCs w:val="16"/>
              </w:rPr>
              <w:t xml:space="preserve">E-UTRA Band 1, </w:t>
            </w:r>
            <w:r w:rsidRPr="00236B7A">
              <w:rPr>
                <w:rFonts w:ascii="Arial" w:hAnsi="Arial" w:cs="Arial" w:hint="eastAsia"/>
                <w:sz w:val="16"/>
                <w:szCs w:val="16"/>
              </w:rPr>
              <w:t xml:space="preserve">5, </w:t>
            </w:r>
            <w:r w:rsidRPr="00236B7A">
              <w:rPr>
                <w:rFonts w:ascii="Arial" w:hAnsi="Arial" w:cs="Arial"/>
                <w:sz w:val="16"/>
                <w:szCs w:val="16"/>
              </w:rPr>
              <w:t xml:space="preserve">7, 8, 20, </w:t>
            </w:r>
            <w:r w:rsidRPr="00236B7A">
              <w:rPr>
                <w:rFonts w:ascii="Arial" w:hAnsi="Arial" w:cs="Arial" w:hint="eastAsia"/>
                <w:sz w:val="16"/>
                <w:szCs w:val="16"/>
              </w:rPr>
              <w:t xml:space="preserve">26, </w:t>
            </w:r>
            <w:r w:rsidRPr="00236B7A">
              <w:rPr>
                <w:rFonts w:ascii="Arial" w:hAnsi="Arial" w:cs="Arial"/>
                <w:sz w:val="16"/>
                <w:szCs w:val="16"/>
              </w:rPr>
              <w:t xml:space="preserve">27, </w:t>
            </w:r>
            <w:r w:rsidRPr="00236B7A">
              <w:rPr>
                <w:rFonts w:ascii="Arial" w:hAnsi="Arial" w:cs="Arial" w:hint="eastAsia"/>
                <w:sz w:val="16"/>
                <w:szCs w:val="16"/>
              </w:rPr>
              <w:t xml:space="preserve">28, </w:t>
            </w:r>
            <w:r w:rsidRPr="00236B7A">
              <w:rPr>
                <w:rFonts w:ascii="Arial" w:hAnsi="Arial" w:cs="Arial"/>
                <w:sz w:val="16"/>
                <w:szCs w:val="16"/>
              </w:rPr>
              <w:t xml:space="preserve">31, 32, 33, 34, 38, </w:t>
            </w:r>
            <w:r w:rsidRPr="00236B7A">
              <w:rPr>
                <w:rFonts w:ascii="Arial" w:hAnsi="Arial" w:cs="Arial" w:hint="eastAsia"/>
                <w:sz w:val="16"/>
                <w:szCs w:val="16"/>
              </w:rPr>
              <w:t xml:space="preserve">40, </w:t>
            </w:r>
            <w:r w:rsidRPr="00236B7A">
              <w:rPr>
                <w:rFonts w:ascii="Arial" w:hAnsi="Arial" w:cs="Arial"/>
                <w:sz w:val="16"/>
                <w:szCs w:val="16"/>
              </w:rPr>
              <w:t>41, 44</w:t>
            </w:r>
            <w:r w:rsidRPr="00236B7A">
              <w:rPr>
                <w:rFonts w:ascii="Arial" w:hAnsi="Arial" w:cs="Arial" w:hint="eastAsia"/>
                <w:sz w:val="16"/>
                <w:szCs w:val="16"/>
                <w:lang w:eastAsia="zh-CN"/>
              </w:rPr>
              <w:t>, 45</w:t>
            </w:r>
            <w:r w:rsidRPr="00236B7A">
              <w:rPr>
                <w:rFonts w:ascii="Arial" w:hAnsi="Arial" w:cs="Arial"/>
                <w:sz w:val="16"/>
                <w:szCs w:val="16"/>
              </w:rPr>
              <w:t xml:space="preserve">, </w:t>
            </w:r>
            <w:r w:rsidRPr="00236B7A">
              <w:rPr>
                <w:rFonts w:ascii="Arial" w:hAnsi="Arial" w:cs="Arial"/>
                <w:sz w:val="16"/>
                <w:szCs w:val="16"/>
                <w:lang w:eastAsia="ja-JP"/>
              </w:rPr>
              <w:t xml:space="preserve">50, 51, </w:t>
            </w:r>
            <w:r w:rsidRPr="00236B7A">
              <w:rPr>
                <w:rFonts w:ascii="Arial" w:hAnsi="Arial" w:cs="Arial"/>
                <w:sz w:val="16"/>
                <w:szCs w:val="16"/>
              </w:rPr>
              <w:t>65, 67, 72</w:t>
            </w:r>
            <w:r w:rsidRPr="00236B7A">
              <w:rPr>
                <w:rFonts w:ascii="Arial" w:hAnsi="Arial" w:cs="Arial" w:hint="eastAsia"/>
                <w:sz w:val="16"/>
                <w:szCs w:val="16"/>
                <w:lang w:eastAsia="ja-JP"/>
              </w:rPr>
              <w:t xml:space="preserve">, </w:t>
            </w:r>
            <w:r w:rsidRPr="00236B7A">
              <w:rPr>
                <w:rFonts w:ascii="Arial" w:hAnsi="Arial" w:cs="Arial"/>
                <w:sz w:val="16"/>
                <w:szCs w:val="16"/>
                <w:lang w:eastAsia="ja-JP"/>
              </w:rPr>
              <w:t xml:space="preserve">73, </w:t>
            </w:r>
            <w:r w:rsidRPr="00236B7A">
              <w:rPr>
                <w:rFonts w:ascii="Arial" w:hAnsi="Arial" w:cs="Arial" w:hint="eastAsia"/>
                <w:sz w:val="16"/>
                <w:szCs w:val="16"/>
                <w:lang w:eastAsia="ja-JP"/>
              </w:rPr>
              <w:t>74</w:t>
            </w:r>
            <w:r w:rsidRPr="00236B7A">
              <w:rPr>
                <w:rFonts w:ascii="Arial" w:hAnsi="Arial" w:cs="Arial"/>
                <w:sz w:val="16"/>
                <w:szCs w:val="16"/>
              </w:rPr>
              <w:t>, 75, 76</w:t>
            </w:r>
          </w:p>
          <w:p w14:paraId="641AEEC3" w14:textId="77777777" w:rsidR="00223248" w:rsidRPr="00236B7A" w:rsidRDefault="00223248" w:rsidP="00223248">
            <w:pPr>
              <w:keepNext/>
              <w:keepLines/>
              <w:spacing w:after="0"/>
              <w:rPr>
                <w:rFonts w:ascii="Arial" w:hAnsi="Arial" w:cs="Arial"/>
                <w:sz w:val="16"/>
                <w:szCs w:val="16"/>
              </w:rPr>
            </w:pPr>
            <w:r w:rsidRPr="00236B7A">
              <w:rPr>
                <w:rFonts w:ascii="Arial" w:hAnsi="Arial" w:cs="Arial" w:hint="eastAsia"/>
                <w:sz w:val="16"/>
                <w:szCs w:val="16"/>
                <w:lang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8469DCE"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20E86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0F8A9"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D0302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D524C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F1F9B5" w14:textId="77777777" w:rsidR="00223248" w:rsidRPr="00236B7A" w:rsidRDefault="00223248" w:rsidP="00223248">
            <w:pPr>
              <w:keepNext/>
              <w:keepLines/>
              <w:spacing w:after="0"/>
              <w:jc w:val="center"/>
              <w:rPr>
                <w:rFonts w:ascii="Arial" w:hAnsi="Arial" w:cs="Arial"/>
                <w:sz w:val="16"/>
                <w:szCs w:val="16"/>
              </w:rPr>
            </w:pPr>
          </w:p>
        </w:tc>
      </w:tr>
      <w:tr w:rsidR="00223248" w:rsidRPr="00236B7A" w14:paraId="365E209E"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2B91FE"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28CACFF"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69D55F71"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9BB63B8"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ED6960"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F0786C"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4873F7"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95B56F"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15</w:t>
            </w:r>
          </w:p>
        </w:tc>
      </w:tr>
      <w:tr w:rsidR="00223248" w:rsidRPr="00236B7A" w14:paraId="79A8EB53"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161734"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E84FC81"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7ED7E02A" w14:textId="77777777" w:rsidR="00223248" w:rsidRPr="00236B7A" w:rsidRDefault="00223248" w:rsidP="00223248">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BF9C7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E2B97A" w14:textId="77777777" w:rsidR="00223248" w:rsidRPr="00236B7A" w:rsidRDefault="00223248" w:rsidP="00223248">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F27044"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863D"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2FD270"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13</w:t>
            </w:r>
          </w:p>
        </w:tc>
      </w:tr>
      <w:tr w:rsidR="00223248" w:rsidRPr="00236B7A" w14:paraId="58798CD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58CAC8" w14:textId="77777777" w:rsidR="00223248" w:rsidRPr="00236B7A" w:rsidRDefault="00223248" w:rsidP="00223248">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49684FC5"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C90EBC" w14:textId="77777777" w:rsidR="00223248" w:rsidRPr="00236B7A" w:rsidRDefault="00223248" w:rsidP="00223248">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94717CA"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883E4" w14:textId="77777777" w:rsidR="00223248" w:rsidRPr="00236B7A" w:rsidRDefault="00223248" w:rsidP="00223248">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1F987DB3"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1AF486"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D2390DE" w14:textId="77777777" w:rsidR="00223248" w:rsidRPr="00236B7A" w:rsidRDefault="00223248" w:rsidP="00223248">
            <w:pPr>
              <w:keepNext/>
              <w:keepLines/>
              <w:spacing w:after="0"/>
              <w:jc w:val="center"/>
              <w:rPr>
                <w:rFonts w:ascii="Arial" w:hAnsi="Arial" w:cs="Arial"/>
                <w:sz w:val="16"/>
                <w:szCs w:val="16"/>
              </w:rPr>
            </w:pPr>
            <w:r w:rsidRPr="00236B7A">
              <w:rPr>
                <w:rFonts w:ascii="Arial" w:hAnsi="Arial" w:cs="Arial" w:hint="eastAsia"/>
                <w:sz w:val="16"/>
                <w:szCs w:val="16"/>
              </w:rPr>
              <w:t xml:space="preserve">8, </w:t>
            </w:r>
            <w:r w:rsidRPr="00236B7A">
              <w:rPr>
                <w:rFonts w:ascii="Arial" w:hAnsi="Arial" w:cs="Arial"/>
                <w:sz w:val="16"/>
                <w:szCs w:val="16"/>
              </w:rPr>
              <w:t>13</w:t>
            </w:r>
          </w:p>
        </w:tc>
      </w:tr>
      <w:tr w:rsidR="00223248" w:rsidRPr="00236B7A" w14:paraId="2B294C75" w14:textId="77777777" w:rsidTr="006B63D9">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A1CAEB4" w14:textId="77777777" w:rsidR="00223248" w:rsidRPr="00236B7A" w:rsidRDefault="00223248" w:rsidP="00223248">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49671BB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10, 12, 13, 14, 17, 24, 25,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39FEE2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980863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2A8E3D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3439611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184E42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55AF0D" w14:textId="77777777" w:rsidR="00223248" w:rsidRPr="00236B7A" w:rsidRDefault="00223248" w:rsidP="00223248">
            <w:pPr>
              <w:pStyle w:val="TAC"/>
              <w:rPr>
                <w:rFonts w:cs="Arial"/>
                <w:sz w:val="16"/>
                <w:szCs w:val="16"/>
              </w:rPr>
            </w:pPr>
          </w:p>
        </w:tc>
      </w:tr>
      <w:tr w:rsidR="00223248" w:rsidRPr="00236B7A" w14:paraId="714ED0C2"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A66E9F6"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92A6AD2" w14:textId="77777777" w:rsidR="00223248" w:rsidRPr="00236B7A" w:rsidRDefault="00223248" w:rsidP="00223248">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3B50B5B5" w14:textId="77777777" w:rsidR="00223248" w:rsidRPr="00236B7A" w:rsidRDefault="00223248" w:rsidP="00223248">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257BC2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1ADA882D" w14:textId="77777777" w:rsidR="00223248" w:rsidRPr="00236B7A" w:rsidRDefault="00223248" w:rsidP="00223248">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CA6F5EC"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C3534D4"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038778A" w14:textId="77777777" w:rsidR="00223248" w:rsidRPr="00236B7A" w:rsidRDefault="00223248" w:rsidP="00223248">
            <w:pPr>
              <w:pStyle w:val="TAC"/>
              <w:rPr>
                <w:rFonts w:cs="Arial"/>
                <w:sz w:val="16"/>
                <w:szCs w:val="16"/>
              </w:rPr>
            </w:pPr>
          </w:p>
        </w:tc>
      </w:tr>
      <w:tr w:rsidR="00223248" w:rsidRPr="00236B7A" w14:paraId="28FC519B" w14:textId="77777777" w:rsidTr="006B63D9">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7AB8454" w14:textId="77777777" w:rsidR="00223248" w:rsidRPr="00236B7A" w:rsidRDefault="00223248" w:rsidP="00223248">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0A00936A" w14:textId="77777777" w:rsidR="00223248" w:rsidRPr="00236B7A" w:rsidRDefault="00223248" w:rsidP="00223248">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323F7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25DE2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5712729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9C37DE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BC2A9D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5FB691D"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w:t>
            </w:r>
          </w:p>
        </w:tc>
      </w:tr>
      <w:tr w:rsidR="00223248" w:rsidRPr="00236B7A" w14:paraId="65397DF1" w14:textId="77777777" w:rsidTr="006B63D9">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72D37981" w14:textId="77777777" w:rsidR="00223248" w:rsidRPr="00236B7A" w:rsidRDefault="00223248" w:rsidP="00223248">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35E92DA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10, 12, 13, 14, 17,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D89D0DD"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3B1E7CA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1BA139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1317C4B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E2F53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AE5995E" w14:textId="77777777" w:rsidR="00223248" w:rsidRPr="00236B7A" w:rsidRDefault="00223248" w:rsidP="00223248">
            <w:pPr>
              <w:pStyle w:val="TAC"/>
              <w:rPr>
                <w:rFonts w:cs="Arial"/>
                <w:sz w:val="16"/>
                <w:szCs w:val="16"/>
              </w:rPr>
            </w:pPr>
          </w:p>
        </w:tc>
      </w:tr>
      <w:tr w:rsidR="00223248" w:rsidRPr="00236B7A" w14:paraId="66651B95"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A17BBD"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14DEC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2B4097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FDC97B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B50DC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8DDF13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7BC3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F829B6"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0F56FE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FE015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AA3D3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FB599F"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0A9FF28"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4AE6591"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17B42D1"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BF2F48"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185B17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FCF58E4" w14:textId="77777777" w:rsidTr="006B63D9">
        <w:trPr>
          <w:trHeight w:val="225"/>
          <w:jc w:val="center"/>
        </w:trPr>
        <w:tc>
          <w:tcPr>
            <w:tcW w:w="1484" w:type="dxa"/>
            <w:vMerge/>
            <w:tcBorders>
              <w:left w:val="single" w:sz="4" w:space="0" w:color="auto"/>
              <w:right w:val="single" w:sz="4" w:space="0" w:color="auto"/>
            </w:tcBorders>
            <w:shd w:val="clear" w:color="auto" w:fill="auto"/>
          </w:tcPr>
          <w:p w14:paraId="12D1E22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8DED7A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803EC72"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92B5E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58DBEB"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7F9BC62"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2BCD8AA"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D0BC2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0E1F1554"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0922787"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0333E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FEAA77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2760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9B9EA92"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C68C92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FA403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7DCC9A"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2F0E5AD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981E1D9" w14:textId="77777777" w:rsidR="00223248" w:rsidRPr="00236B7A" w:rsidRDefault="00223248" w:rsidP="00223248">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66C233B9"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3471DA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4909D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0AB70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91D279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83C835"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A46DA0" w14:textId="77777777" w:rsidR="00223248" w:rsidRPr="00236B7A" w:rsidRDefault="00223248" w:rsidP="00223248">
            <w:pPr>
              <w:pStyle w:val="TAC"/>
              <w:rPr>
                <w:rFonts w:cs="Arial"/>
                <w:sz w:val="16"/>
                <w:szCs w:val="16"/>
              </w:rPr>
            </w:pPr>
          </w:p>
        </w:tc>
      </w:tr>
      <w:tr w:rsidR="00223248" w:rsidRPr="00236B7A" w14:paraId="39F1E63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BF70B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35C44"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4C07835B"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470E0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F2FA5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79B6F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DDF47"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B78B0"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2F1F8A1"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01A4DA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221945"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33053D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0D4E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98A7B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661ED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BA33BE"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5FA962"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351D4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7DC2522" w14:textId="77777777" w:rsidR="00223248" w:rsidRPr="00236B7A" w:rsidRDefault="00223248" w:rsidP="00223248">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638971E0" w14:textId="77777777" w:rsidR="00223248" w:rsidRPr="00236B7A" w:rsidRDefault="00223248" w:rsidP="00223248">
            <w:pPr>
              <w:pStyle w:val="TAL"/>
              <w:rPr>
                <w:rFonts w:cs="Arial"/>
                <w:sz w:val="16"/>
                <w:szCs w:val="16"/>
              </w:rPr>
            </w:pPr>
            <w:r w:rsidRPr="00236B7A">
              <w:rPr>
                <w:rFonts w:cs="Arial" w:hint="eastAsia"/>
                <w:sz w:val="16"/>
                <w:szCs w:val="16"/>
              </w:rPr>
              <w:t>E-UTRA Band 2,4, 5, 7, 10,12,13,17, 22,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E2872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F66AD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2ADB4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2BE506"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FDFF0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2DA64E" w14:textId="77777777" w:rsidR="00223248" w:rsidRPr="00236B7A" w:rsidRDefault="00223248" w:rsidP="00223248">
            <w:pPr>
              <w:pStyle w:val="TAC"/>
              <w:rPr>
                <w:rFonts w:cs="Arial"/>
                <w:sz w:val="16"/>
                <w:szCs w:val="16"/>
              </w:rPr>
            </w:pPr>
          </w:p>
        </w:tc>
      </w:tr>
      <w:tr w:rsidR="00223248" w:rsidRPr="00236B7A" w14:paraId="4157BE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054C6E9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3C68C8"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088CA22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634FE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8CE7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4B46CC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BD590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CE91D"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A62EB4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2B5A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49F5E1"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24, 30, 42</w:t>
            </w:r>
          </w:p>
        </w:tc>
        <w:tc>
          <w:tcPr>
            <w:tcW w:w="890" w:type="dxa"/>
            <w:gridSpan w:val="2"/>
            <w:tcBorders>
              <w:top w:val="nil"/>
              <w:left w:val="nil"/>
              <w:bottom w:val="single" w:sz="4" w:space="0" w:color="auto"/>
              <w:right w:val="single" w:sz="4" w:space="0" w:color="auto"/>
            </w:tcBorders>
            <w:shd w:val="clear" w:color="auto" w:fill="auto"/>
            <w:vAlign w:val="center"/>
          </w:tcPr>
          <w:p w14:paraId="706A7C8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38EF7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474B38"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11D9CE1"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182F0B"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D181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3A035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E9482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1EB1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24B2E9"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4CF081A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AB3B9D"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11ABC3E" w14:textId="77777777" w:rsidR="00223248" w:rsidRPr="00236B7A" w:rsidRDefault="00223248" w:rsidP="00223248">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9B477EE"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B69C464"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6AE486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43EBA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742DA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07806F"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D7015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5B0002" w14:textId="77777777" w:rsidR="00223248" w:rsidRPr="00236B7A" w:rsidRDefault="00223248" w:rsidP="00223248">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181C164F" w14:textId="77777777" w:rsidR="00223248" w:rsidRPr="00236B7A" w:rsidRDefault="00223248" w:rsidP="00223248">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0890966A" w14:textId="77777777" w:rsidR="00223248" w:rsidRPr="00236B7A" w:rsidRDefault="00223248" w:rsidP="00223248">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DE71F73" w14:textId="77777777" w:rsidR="00223248" w:rsidRPr="00236B7A" w:rsidRDefault="00223248" w:rsidP="00223248">
            <w:pPr>
              <w:pStyle w:val="TAC"/>
              <w:rPr>
                <w:rFonts w:cs="Arial"/>
                <w:sz w:val="16"/>
                <w:szCs w:val="16"/>
              </w:rPr>
            </w:pPr>
            <w:r w:rsidRPr="00236B7A">
              <w:rPr>
                <w:rFonts w:cs="Arial" w:hint="eastAsia"/>
                <w:sz w:val="16"/>
                <w:szCs w:val="16"/>
              </w:rPr>
              <w:t>3, 9</w:t>
            </w:r>
          </w:p>
        </w:tc>
      </w:tr>
      <w:tr w:rsidR="00223248" w:rsidRPr="00236B7A" w14:paraId="77B2E32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71D9301" w14:textId="77777777" w:rsidR="00223248" w:rsidRPr="00236B7A" w:rsidRDefault="00223248" w:rsidP="00223248">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049D6E8D" w14:textId="77777777" w:rsidR="00223248" w:rsidRPr="00236B7A" w:rsidRDefault="00223248" w:rsidP="00223248">
            <w:pPr>
              <w:pStyle w:val="TAL"/>
              <w:rPr>
                <w:rFonts w:cs="Arial"/>
                <w:sz w:val="16"/>
                <w:szCs w:val="16"/>
              </w:rPr>
            </w:pPr>
            <w:r w:rsidRPr="00236B7A">
              <w:rPr>
                <w:rFonts w:cs="Arial" w:hint="eastAsia"/>
                <w:sz w:val="16"/>
                <w:szCs w:val="16"/>
              </w:rPr>
              <w:t>E-UTRA Band 2, 5, 7,13, 14, 17, 22,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6A6BAE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5C81F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F3937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36DEE5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5C4CF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01EB76" w14:textId="77777777" w:rsidR="00223248" w:rsidRPr="00236B7A" w:rsidRDefault="00223248" w:rsidP="00223248">
            <w:pPr>
              <w:pStyle w:val="TAC"/>
              <w:rPr>
                <w:rFonts w:cs="Arial"/>
                <w:sz w:val="16"/>
                <w:szCs w:val="16"/>
              </w:rPr>
            </w:pPr>
          </w:p>
        </w:tc>
      </w:tr>
      <w:tr w:rsidR="00223248" w:rsidRPr="00236B7A" w14:paraId="29DC8463"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C084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0DFBC"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1EB3EDA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7B064D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19C27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46C706"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4DD898"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7B0787"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FE2738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F823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C421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943F09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7203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080691"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F0CCA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5E7222A"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1691C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33357333"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D77CB5A" w14:textId="77777777" w:rsidR="00223248" w:rsidRPr="00236B7A" w:rsidRDefault="00223248" w:rsidP="00223248">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7C12173"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72D05E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475F0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167F8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26C6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8F0F1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438AED" w14:textId="77777777" w:rsidR="00223248" w:rsidRPr="00236B7A" w:rsidRDefault="00223248" w:rsidP="00223248">
            <w:pPr>
              <w:pStyle w:val="TAC"/>
              <w:rPr>
                <w:rFonts w:cs="Arial"/>
                <w:sz w:val="16"/>
                <w:szCs w:val="16"/>
              </w:rPr>
            </w:pPr>
          </w:p>
        </w:tc>
      </w:tr>
      <w:tr w:rsidR="00223248" w:rsidRPr="00236B7A" w14:paraId="1A95F98B"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9141D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97DEE5"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52</w:t>
            </w:r>
          </w:p>
          <w:p w14:paraId="244EF8D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4AC4D0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114F7D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4C0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FE879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3CF7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5B09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24566F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0692FAF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FB2119F"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D5AD65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0DD3E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C64E18"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CAED4EB"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A2B324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34D830" w14:textId="77777777" w:rsidR="00223248" w:rsidRPr="00236B7A" w:rsidRDefault="00223248" w:rsidP="00223248">
            <w:pPr>
              <w:pStyle w:val="TAC"/>
              <w:rPr>
                <w:rFonts w:cs="Arial"/>
                <w:sz w:val="16"/>
                <w:szCs w:val="16"/>
              </w:rPr>
            </w:pPr>
          </w:p>
        </w:tc>
      </w:tr>
      <w:tr w:rsidR="00223248" w:rsidRPr="00236B7A" w14:paraId="23841E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308CE3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DC152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D247F10"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C2B795C"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ADB6B27"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EAAA1DE"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3108E4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2FF2D8"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6CB16F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89E05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70F2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04B0A1"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0F8DA8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5E3E579"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745E6"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D715476"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C1E66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1DDE02E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E0FC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FCBA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EF55BBA"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5CCCB1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98B12A"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8D15061"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0574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6474B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77C7D75A"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922D001" w14:textId="77777777" w:rsidR="00223248" w:rsidRPr="00236B7A" w:rsidRDefault="00223248" w:rsidP="00223248">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92A00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4F11714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3370B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77A7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58E1E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DF1A9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0C9549" w14:textId="77777777" w:rsidR="00223248" w:rsidRPr="00236B7A" w:rsidRDefault="00223248" w:rsidP="00223248">
            <w:pPr>
              <w:pStyle w:val="TAC"/>
              <w:rPr>
                <w:rFonts w:cs="Arial"/>
                <w:sz w:val="16"/>
                <w:szCs w:val="16"/>
              </w:rPr>
            </w:pPr>
          </w:p>
        </w:tc>
      </w:tr>
      <w:tr w:rsidR="00223248" w:rsidRPr="00236B7A" w14:paraId="61404A96" w14:textId="77777777" w:rsidTr="006B63D9">
        <w:trPr>
          <w:trHeight w:val="225"/>
          <w:jc w:val="center"/>
        </w:trPr>
        <w:tc>
          <w:tcPr>
            <w:tcW w:w="1484" w:type="dxa"/>
            <w:vMerge/>
            <w:tcBorders>
              <w:left w:val="single" w:sz="4" w:space="0" w:color="auto"/>
              <w:right w:val="single" w:sz="4" w:space="0" w:color="auto"/>
            </w:tcBorders>
            <w:shd w:val="clear" w:color="auto" w:fill="auto"/>
          </w:tcPr>
          <w:p w14:paraId="489D7CA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C2D36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3933EE2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84343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4F15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5C325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04C8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887D6A"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311E1B9"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7A38B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DF286A"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51E334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A1797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BE9CAE"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68DAB1C"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3EA1A3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FD00BB" w14:textId="77777777" w:rsidR="00223248" w:rsidRPr="00236B7A" w:rsidRDefault="00223248" w:rsidP="00223248">
            <w:pPr>
              <w:pStyle w:val="TAC"/>
              <w:rPr>
                <w:rFonts w:cs="Arial"/>
                <w:sz w:val="16"/>
                <w:szCs w:val="16"/>
              </w:rPr>
            </w:pPr>
          </w:p>
        </w:tc>
      </w:tr>
      <w:tr w:rsidR="00223248" w:rsidRPr="00236B7A" w14:paraId="370AECB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0D3D3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32E7E"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A4B6FB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A88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3452E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85C469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0D32A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5CE6B0"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19A2A30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39280F35" w14:textId="77777777" w:rsidR="00223248" w:rsidRPr="00236B7A" w:rsidRDefault="00223248" w:rsidP="00223248">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50DC3F37"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2, 5, 13, 14, 17, 22, 24, 25,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 xml:space="preserve">,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720E7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EA13A1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DE51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8B46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28FCF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7D9AA6" w14:textId="77777777" w:rsidR="00223248" w:rsidRPr="00236B7A" w:rsidRDefault="00223248" w:rsidP="00223248">
            <w:pPr>
              <w:pStyle w:val="TAC"/>
              <w:rPr>
                <w:rFonts w:cs="Arial"/>
                <w:sz w:val="16"/>
                <w:szCs w:val="16"/>
              </w:rPr>
            </w:pPr>
          </w:p>
        </w:tc>
      </w:tr>
      <w:tr w:rsidR="00223248" w:rsidRPr="00236B7A" w14:paraId="3177518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F54346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6ACC6A"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4, 10, 41</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830C5C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21300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3BBFD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3A732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086A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1A3BDC"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9C0A67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802D8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6004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F9904D4"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C5B158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56A894"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08DEDE4"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FEBF92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C319C7" w14:textId="77777777" w:rsidR="00223248" w:rsidRPr="00236B7A" w:rsidRDefault="00223248" w:rsidP="00223248">
            <w:pPr>
              <w:pStyle w:val="TAC"/>
              <w:rPr>
                <w:rFonts w:cs="Arial"/>
                <w:sz w:val="16"/>
                <w:szCs w:val="16"/>
              </w:rPr>
            </w:pPr>
          </w:p>
        </w:tc>
      </w:tr>
      <w:tr w:rsidR="00223248" w:rsidRPr="00236B7A" w14:paraId="41B17C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BEB50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535097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EBA092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FE0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3F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F307A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7A32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2750F"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D83FA2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0F26EAC" w14:textId="77777777" w:rsidR="00223248" w:rsidRPr="00236B7A" w:rsidRDefault="00223248" w:rsidP="00223248">
            <w:pPr>
              <w:pStyle w:val="TAC"/>
              <w:rPr>
                <w:rFonts w:cs="Arial"/>
              </w:rPr>
            </w:pPr>
            <w:r w:rsidRPr="00236B7A">
              <w:rPr>
                <w:rFonts w:cs="Arial" w:hint="eastAsia"/>
                <w:szCs w:val="18"/>
                <w:lang w:eastAsia="zh-CN"/>
              </w:rPr>
              <w:t>CA</w:t>
            </w:r>
            <w:r w:rsidRPr="00236B7A">
              <w:rPr>
                <w:rFonts w:cs="Arial"/>
                <w:szCs w:val="18"/>
                <w:lang w:eastAsia="zh-CN"/>
              </w:rPr>
              <w:t>_</w:t>
            </w:r>
            <w:r w:rsidRPr="00236B7A">
              <w:rPr>
                <w:rFonts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7F8CA109"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lang w:eastAsia="zh-CN"/>
              </w:rPr>
              <w:t xml:space="preserve"> 1, 3, 5, 7, 8, 28, 31, 34, 38, 42, 43, 45, 65</w:t>
            </w:r>
            <w:r w:rsidRPr="00236B7A">
              <w:rPr>
                <w:rFonts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510ACD5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4017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9B0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095251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DC3A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0853CE" w14:textId="77777777" w:rsidR="00223248" w:rsidRPr="00236B7A" w:rsidRDefault="00223248" w:rsidP="00223248">
            <w:pPr>
              <w:pStyle w:val="TAC"/>
              <w:rPr>
                <w:rFonts w:cs="Arial"/>
                <w:sz w:val="16"/>
                <w:szCs w:val="16"/>
              </w:rPr>
            </w:pPr>
          </w:p>
        </w:tc>
      </w:tr>
      <w:tr w:rsidR="00223248" w:rsidRPr="00236B7A" w14:paraId="41FB7AE0"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B1F73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CE81B"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451598E" w14:textId="77777777" w:rsidR="00223248" w:rsidRPr="00236B7A" w:rsidRDefault="00223248" w:rsidP="00223248">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E57F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03603" w14:textId="77777777" w:rsidR="00223248" w:rsidRPr="00236B7A" w:rsidRDefault="00223248" w:rsidP="00223248">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A34D08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731ABA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31E3A" w14:textId="77777777" w:rsidR="00223248" w:rsidRPr="00236B7A" w:rsidRDefault="00223248" w:rsidP="00223248">
            <w:pPr>
              <w:pStyle w:val="TAC"/>
              <w:rPr>
                <w:rFonts w:cs="Arial"/>
                <w:sz w:val="16"/>
                <w:szCs w:val="16"/>
              </w:rPr>
            </w:pPr>
          </w:p>
        </w:tc>
      </w:tr>
      <w:tr w:rsidR="00223248" w:rsidRPr="00236B7A" w14:paraId="0FF7033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A5BB1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083C4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w:t>
            </w:r>
            <w:r w:rsidRPr="00236B7A">
              <w:rPr>
                <w:rFonts w:cs="Arial" w:hint="eastAsia"/>
                <w:sz w:val="16"/>
                <w:szCs w:val="16"/>
                <w:lang w:eastAsia="zh-CN"/>
              </w:rPr>
              <w:t>1</w:t>
            </w:r>
            <w:r w:rsidRPr="00236B7A">
              <w:rPr>
                <w:rFonts w:cs="Arial"/>
                <w:sz w:val="16"/>
                <w:szCs w:val="16"/>
                <w:lang w:eastAsia="zh-CN"/>
              </w:rPr>
              <w:t>, 52</w:t>
            </w:r>
          </w:p>
          <w:p w14:paraId="42FD231E"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43920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E8D5B4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3338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00D2E4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B5C21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E309AD"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4C869818"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435F3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A8EC6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828F2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FB998B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37E84"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B95B0D"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E6FE67"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7BA98D8" w14:textId="77777777" w:rsidR="00223248" w:rsidRPr="00236B7A" w:rsidRDefault="00223248" w:rsidP="00223248">
            <w:pPr>
              <w:pStyle w:val="TAC"/>
              <w:rPr>
                <w:rFonts w:cs="Arial"/>
                <w:sz w:val="16"/>
                <w:szCs w:val="16"/>
              </w:rPr>
            </w:pPr>
            <w:r w:rsidRPr="00236B7A">
              <w:rPr>
                <w:rFonts w:cs="Arial" w:hint="eastAsia"/>
                <w:sz w:val="16"/>
                <w:szCs w:val="16"/>
                <w:lang w:eastAsia="zh-CN"/>
              </w:rPr>
              <w:t>4</w:t>
            </w:r>
          </w:p>
        </w:tc>
      </w:tr>
      <w:tr w:rsidR="00223248" w:rsidRPr="00236B7A" w14:paraId="15B9FF4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285B3D9" w14:textId="77777777" w:rsidR="00223248" w:rsidRPr="00236B7A" w:rsidRDefault="00223248" w:rsidP="00223248">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3E517196" w14:textId="77777777" w:rsidR="00223248" w:rsidRPr="00236B7A" w:rsidRDefault="00223248" w:rsidP="00223248">
            <w:pPr>
              <w:pStyle w:val="TAL"/>
              <w:rPr>
                <w:rFonts w:cs="Arial"/>
                <w:sz w:val="16"/>
                <w:szCs w:val="16"/>
              </w:rPr>
            </w:pPr>
            <w:r w:rsidRPr="00236B7A">
              <w:rPr>
                <w:rFonts w:cs="Arial"/>
                <w:sz w:val="16"/>
                <w:szCs w:val="16"/>
              </w:rPr>
              <w:t xml:space="preserve">E-UTRA Band 1, 10,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57F549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DD21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C683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1647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CCF3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10E9A" w14:textId="77777777" w:rsidR="00223248" w:rsidRPr="00236B7A" w:rsidRDefault="00223248" w:rsidP="00223248">
            <w:pPr>
              <w:pStyle w:val="TAC"/>
              <w:rPr>
                <w:rFonts w:cs="Arial"/>
                <w:sz w:val="16"/>
                <w:szCs w:val="16"/>
              </w:rPr>
            </w:pPr>
          </w:p>
        </w:tc>
      </w:tr>
      <w:tr w:rsidR="00223248" w:rsidRPr="00236B7A" w14:paraId="15D5C710" w14:textId="77777777" w:rsidTr="006B63D9">
        <w:trPr>
          <w:trHeight w:val="225"/>
          <w:jc w:val="center"/>
        </w:trPr>
        <w:tc>
          <w:tcPr>
            <w:tcW w:w="1484" w:type="dxa"/>
            <w:vMerge/>
            <w:tcBorders>
              <w:left w:val="single" w:sz="4" w:space="0" w:color="auto"/>
              <w:right w:val="single" w:sz="4" w:space="0" w:color="auto"/>
            </w:tcBorders>
            <w:shd w:val="clear" w:color="auto" w:fill="auto"/>
          </w:tcPr>
          <w:p w14:paraId="1B838F7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1941" w14:textId="77777777" w:rsidR="00223248" w:rsidRPr="00236B7A" w:rsidRDefault="00223248" w:rsidP="00223248">
            <w:pPr>
              <w:pStyle w:val="TAL"/>
              <w:rPr>
                <w:rFonts w:cs="Arial"/>
                <w:sz w:val="16"/>
                <w:szCs w:val="16"/>
                <w:lang w:eastAsia="zh-CN"/>
              </w:rPr>
            </w:pPr>
            <w:r w:rsidRPr="00236B7A">
              <w:rPr>
                <w:rFonts w:cs="Arial"/>
                <w:sz w:val="16"/>
                <w:szCs w:val="16"/>
              </w:rPr>
              <w:t>E-UTRA band 3, 7, 22, 42, 43</w:t>
            </w:r>
            <w:r w:rsidRPr="00236B7A">
              <w:rPr>
                <w:rFonts w:cs="Arial"/>
                <w:sz w:val="16"/>
                <w:szCs w:val="16"/>
                <w:lang w:eastAsia="zh-CN"/>
              </w:rPr>
              <w:t>, 52</w:t>
            </w:r>
          </w:p>
          <w:p w14:paraId="5A8C8A5C"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CA4CA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FF63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A0AD9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30FC8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53E1F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0994C"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E29F690" w14:textId="77777777" w:rsidTr="006B63D9">
        <w:trPr>
          <w:trHeight w:val="225"/>
          <w:jc w:val="center"/>
        </w:trPr>
        <w:tc>
          <w:tcPr>
            <w:tcW w:w="1484" w:type="dxa"/>
            <w:vMerge/>
            <w:tcBorders>
              <w:left w:val="single" w:sz="4" w:space="0" w:color="auto"/>
              <w:right w:val="single" w:sz="4" w:space="0" w:color="auto"/>
            </w:tcBorders>
            <w:shd w:val="clear" w:color="auto" w:fill="auto"/>
          </w:tcPr>
          <w:p w14:paraId="45426B1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13D0CA"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3D910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BF183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E83B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1EEDF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39D418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E7B57B" w14:textId="77777777" w:rsidR="00223248" w:rsidRPr="00236B7A" w:rsidRDefault="00223248" w:rsidP="00223248">
            <w:pPr>
              <w:pStyle w:val="TAC"/>
              <w:rPr>
                <w:rFonts w:cs="Arial"/>
                <w:sz w:val="16"/>
                <w:szCs w:val="16"/>
              </w:rPr>
            </w:pPr>
            <w:r w:rsidRPr="00236B7A">
              <w:rPr>
                <w:rFonts w:cs="Arial" w:hint="eastAsia"/>
                <w:sz w:val="16"/>
                <w:szCs w:val="16"/>
                <w:lang w:eastAsia="zh-TW"/>
              </w:rPr>
              <w:t>3</w:t>
            </w:r>
          </w:p>
        </w:tc>
      </w:tr>
      <w:tr w:rsidR="00223248" w:rsidRPr="00236B7A" w14:paraId="71442E31" w14:textId="77777777" w:rsidTr="006B63D9">
        <w:trPr>
          <w:trHeight w:val="225"/>
          <w:jc w:val="center"/>
        </w:trPr>
        <w:tc>
          <w:tcPr>
            <w:tcW w:w="1484" w:type="dxa"/>
            <w:vMerge/>
            <w:tcBorders>
              <w:left w:val="single" w:sz="4" w:space="0" w:color="auto"/>
              <w:right w:val="single" w:sz="4" w:space="0" w:color="auto"/>
            </w:tcBorders>
            <w:shd w:val="clear" w:color="auto" w:fill="auto"/>
          </w:tcPr>
          <w:p w14:paraId="2AE4EC1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414E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79B7CB"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F8C90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55EE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67C6C6"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F416C9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EF2AA8"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3006522A" w14:textId="77777777" w:rsidTr="006B63D9">
        <w:trPr>
          <w:trHeight w:val="225"/>
          <w:jc w:val="center"/>
        </w:trPr>
        <w:tc>
          <w:tcPr>
            <w:tcW w:w="1484" w:type="dxa"/>
            <w:vMerge/>
            <w:tcBorders>
              <w:left w:val="single" w:sz="4" w:space="0" w:color="auto"/>
              <w:right w:val="single" w:sz="4" w:space="0" w:color="auto"/>
            </w:tcBorders>
            <w:shd w:val="clear" w:color="auto" w:fill="auto"/>
          </w:tcPr>
          <w:p w14:paraId="5FAD12B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DB4260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241783"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2AA6DA2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0CC52A"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F4CDC7"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C8705E4"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F9B0F4" w14:textId="77777777" w:rsidR="00223248" w:rsidRPr="00236B7A" w:rsidRDefault="00223248" w:rsidP="00223248">
            <w:pPr>
              <w:pStyle w:val="TAC"/>
              <w:rPr>
                <w:rFonts w:cs="Arial"/>
                <w:sz w:val="16"/>
                <w:szCs w:val="16"/>
              </w:rPr>
            </w:pPr>
            <w:r w:rsidRPr="00236B7A">
              <w:rPr>
                <w:rFonts w:cs="Arial" w:hint="eastAsia"/>
                <w:sz w:val="16"/>
                <w:szCs w:val="16"/>
                <w:lang w:eastAsia="zh-TW"/>
              </w:rPr>
              <w:t>3, 13, 14</w:t>
            </w:r>
          </w:p>
        </w:tc>
      </w:tr>
      <w:tr w:rsidR="00223248" w:rsidRPr="00236B7A" w14:paraId="7356624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8AE0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DB7C9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4751A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1407E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7FDE0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4761D85"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25742C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A95608" w14:textId="77777777" w:rsidR="00223248" w:rsidRPr="00236B7A" w:rsidRDefault="00223248" w:rsidP="00223248">
            <w:pPr>
              <w:pStyle w:val="TAC"/>
              <w:rPr>
                <w:rFonts w:cs="Arial"/>
                <w:sz w:val="16"/>
                <w:szCs w:val="16"/>
              </w:rPr>
            </w:pPr>
            <w:r w:rsidRPr="00236B7A">
              <w:rPr>
                <w:rFonts w:cs="Arial" w:hint="eastAsia"/>
                <w:sz w:val="16"/>
                <w:szCs w:val="16"/>
                <w:lang w:eastAsia="zh-TW"/>
              </w:rPr>
              <w:t>3, 14</w:t>
            </w:r>
          </w:p>
        </w:tc>
      </w:tr>
      <w:tr w:rsidR="00223248" w:rsidRPr="00236B7A" w14:paraId="03B0094C"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404EA73" w14:textId="77777777" w:rsidR="00223248" w:rsidRPr="00236B7A" w:rsidRDefault="00223248" w:rsidP="00223248">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BA32181"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1C49490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82577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637C7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AA356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CF59E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B9CB10" w14:textId="77777777" w:rsidR="00223248" w:rsidRPr="00236B7A" w:rsidRDefault="00223248" w:rsidP="00223248">
            <w:pPr>
              <w:pStyle w:val="TAC"/>
              <w:rPr>
                <w:rFonts w:cs="Arial"/>
                <w:sz w:val="16"/>
                <w:szCs w:val="16"/>
              </w:rPr>
            </w:pPr>
          </w:p>
        </w:tc>
      </w:tr>
      <w:tr w:rsidR="00223248" w:rsidRPr="00236B7A" w14:paraId="0586674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3614BF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C8579"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38929A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0FDC6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88766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330C6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70CEF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004D5"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96816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1035BBA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6BF457"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42</w:t>
            </w:r>
            <w:r w:rsidRPr="00236B7A">
              <w:rPr>
                <w:rFonts w:cs="Arial"/>
                <w:sz w:val="16"/>
                <w:szCs w:val="16"/>
                <w:lang w:eastAsia="zh-CN"/>
              </w:rPr>
              <w:t>, 52</w:t>
            </w:r>
          </w:p>
          <w:p w14:paraId="60899A2D"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9EC91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A357E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0AD6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B9633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3F8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31CBE7"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16FFBF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3B398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019BC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538658"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D55D2EE"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089E30E"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4D86DD3"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DF9F40B"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914334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2C847126" w14:textId="77777777" w:rsidTr="006B63D9">
        <w:trPr>
          <w:trHeight w:val="225"/>
          <w:jc w:val="center"/>
        </w:trPr>
        <w:tc>
          <w:tcPr>
            <w:tcW w:w="1484" w:type="dxa"/>
            <w:vMerge/>
            <w:tcBorders>
              <w:left w:val="single" w:sz="4" w:space="0" w:color="auto"/>
              <w:right w:val="single" w:sz="4" w:space="0" w:color="auto"/>
            </w:tcBorders>
            <w:shd w:val="clear" w:color="auto" w:fill="auto"/>
          </w:tcPr>
          <w:p w14:paraId="6C6FC3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4F25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0F0B284"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CFD486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BD0223C"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BE512E"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3D357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800D4"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6D3273C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F598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D9A485"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9524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5A25CD4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40D6B6"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D79ED9F"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99D96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A9266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5DA93EA6"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38FEAD6" w14:textId="77777777" w:rsidR="00223248" w:rsidRPr="00236B7A" w:rsidRDefault="00223248" w:rsidP="00223248">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330FC45"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1, 2, 3, 4, 5, 7, 8, 10, 12, 13, 14, 17, 22,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94AA57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FBA2A7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AC63E"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9438F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5B18E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D72B69" w14:textId="77777777" w:rsidR="00223248" w:rsidRPr="00236B7A" w:rsidRDefault="00223248" w:rsidP="00223248">
            <w:pPr>
              <w:pStyle w:val="TAC"/>
              <w:rPr>
                <w:rFonts w:cs="Arial"/>
                <w:sz w:val="16"/>
                <w:szCs w:val="16"/>
              </w:rPr>
            </w:pPr>
          </w:p>
        </w:tc>
      </w:tr>
      <w:tr w:rsidR="00223248" w:rsidRPr="00236B7A" w14:paraId="0B64CC27" w14:textId="77777777" w:rsidTr="006B63D9">
        <w:trPr>
          <w:trHeight w:val="225"/>
          <w:jc w:val="center"/>
        </w:trPr>
        <w:tc>
          <w:tcPr>
            <w:tcW w:w="1484" w:type="dxa"/>
            <w:vMerge/>
            <w:tcBorders>
              <w:left w:val="single" w:sz="4" w:space="0" w:color="auto"/>
              <w:right w:val="single" w:sz="4" w:space="0" w:color="auto"/>
            </w:tcBorders>
            <w:shd w:val="clear" w:color="auto" w:fill="auto"/>
          </w:tcPr>
          <w:p w14:paraId="40D5488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4C8EA1"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01088EA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567B0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AC93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8C6D4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C9395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AACC1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74AD12D" w14:textId="77777777" w:rsidTr="006B63D9">
        <w:trPr>
          <w:trHeight w:val="225"/>
          <w:jc w:val="center"/>
        </w:trPr>
        <w:tc>
          <w:tcPr>
            <w:tcW w:w="1484" w:type="dxa"/>
            <w:vMerge/>
            <w:tcBorders>
              <w:left w:val="single" w:sz="4" w:space="0" w:color="auto"/>
              <w:right w:val="single" w:sz="4" w:space="0" w:color="auto"/>
            </w:tcBorders>
            <w:shd w:val="clear" w:color="auto" w:fill="auto"/>
          </w:tcPr>
          <w:p w14:paraId="34F8AB5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D1104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96A4311"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C9BC3C3"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EB1C87C"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565232D"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4033F02"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B94D2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78F11020" w14:textId="77777777" w:rsidTr="006B63D9">
        <w:trPr>
          <w:trHeight w:val="225"/>
          <w:jc w:val="center"/>
        </w:trPr>
        <w:tc>
          <w:tcPr>
            <w:tcW w:w="1484" w:type="dxa"/>
            <w:vMerge/>
            <w:tcBorders>
              <w:left w:val="single" w:sz="4" w:space="0" w:color="auto"/>
              <w:right w:val="single" w:sz="4" w:space="0" w:color="auto"/>
            </w:tcBorders>
            <w:shd w:val="clear" w:color="auto" w:fill="auto"/>
          </w:tcPr>
          <w:p w14:paraId="3C479B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2E8D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EEB10A6"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EAA29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66B9508"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8410D2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A26251"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AA28C66"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7FFF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3048B1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59E286"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542CB6"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4409A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033F73B"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4A073EB"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A8BBDE9"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016EAF"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1EFB76CC" w14:textId="77777777" w:rsidTr="006B63D9">
        <w:trPr>
          <w:trHeight w:val="225"/>
          <w:jc w:val="center"/>
        </w:trPr>
        <w:tc>
          <w:tcPr>
            <w:tcW w:w="1484" w:type="dxa"/>
            <w:vMerge/>
            <w:tcBorders>
              <w:left w:val="single" w:sz="4" w:space="0" w:color="auto"/>
              <w:right w:val="single" w:sz="4" w:space="0" w:color="auto"/>
            </w:tcBorders>
            <w:shd w:val="clear" w:color="auto" w:fill="auto"/>
          </w:tcPr>
          <w:p w14:paraId="72B2AD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B6424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190AD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DC18F4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A37BD4"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BD23B5A"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B9C2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331D4" w14:textId="77777777" w:rsidR="00223248" w:rsidRPr="00236B7A" w:rsidRDefault="00223248" w:rsidP="00223248">
            <w:pPr>
              <w:pStyle w:val="TAC"/>
              <w:rPr>
                <w:rFonts w:cs="Arial"/>
                <w:sz w:val="16"/>
                <w:szCs w:val="16"/>
              </w:rPr>
            </w:pPr>
          </w:p>
        </w:tc>
      </w:tr>
      <w:tr w:rsidR="00223248" w:rsidRPr="00236B7A" w14:paraId="64BC29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0092F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6A4ED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602C7B"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C974D8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58AD5"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52BEAF8"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0E1DA8C"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8A1E61"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2745D132" w14:textId="77777777" w:rsidTr="006B63D9">
        <w:trPr>
          <w:trHeight w:val="225"/>
          <w:jc w:val="center"/>
        </w:trPr>
        <w:tc>
          <w:tcPr>
            <w:tcW w:w="1484" w:type="dxa"/>
            <w:vMerge/>
            <w:tcBorders>
              <w:left w:val="single" w:sz="4" w:space="0" w:color="auto"/>
              <w:right w:val="single" w:sz="4" w:space="0" w:color="auto"/>
            </w:tcBorders>
            <w:shd w:val="clear" w:color="auto" w:fill="auto"/>
          </w:tcPr>
          <w:p w14:paraId="219DA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7352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FA470"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FF4332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B5089"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82D6AC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66AB1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BF484F" w14:textId="77777777" w:rsidR="00223248" w:rsidRPr="00236B7A" w:rsidRDefault="00223248" w:rsidP="00223248">
            <w:pPr>
              <w:pStyle w:val="TAC"/>
              <w:rPr>
                <w:rFonts w:cs="Arial"/>
                <w:sz w:val="16"/>
                <w:szCs w:val="16"/>
              </w:rPr>
            </w:pPr>
          </w:p>
        </w:tc>
      </w:tr>
      <w:tr w:rsidR="00223248" w:rsidRPr="00236B7A" w14:paraId="0914B979"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7744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8AE9F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3D926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7272B3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127EF"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B55BE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37D5443"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A166B07" w14:textId="77777777" w:rsidR="00223248" w:rsidRPr="00236B7A" w:rsidRDefault="00223248" w:rsidP="00223248">
            <w:pPr>
              <w:pStyle w:val="TAC"/>
              <w:rPr>
                <w:rFonts w:cs="Arial"/>
                <w:sz w:val="16"/>
                <w:szCs w:val="16"/>
              </w:rPr>
            </w:pPr>
            <w:r w:rsidRPr="00236B7A">
              <w:rPr>
                <w:rFonts w:cs="Arial" w:hint="eastAsia"/>
                <w:sz w:val="16"/>
                <w:szCs w:val="16"/>
              </w:rPr>
              <w:t>7</w:t>
            </w:r>
          </w:p>
        </w:tc>
      </w:tr>
      <w:tr w:rsidR="00223248" w:rsidRPr="00236B7A" w14:paraId="1502FB5F" w14:textId="77777777" w:rsidTr="006B63D9">
        <w:trPr>
          <w:trHeight w:val="225"/>
          <w:jc w:val="center"/>
        </w:trPr>
        <w:tc>
          <w:tcPr>
            <w:tcW w:w="1484" w:type="dxa"/>
            <w:vMerge w:val="restart"/>
            <w:tcBorders>
              <w:top w:val="nil"/>
              <w:left w:val="single" w:sz="4" w:space="0" w:color="auto"/>
              <w:right w:val="single" w:sz="4" w:space="0" w:color="auto"/>
            </w:tcBorders>
            <w:shd w:val="clear" w:color="auto" w:fill="auto"/>
          </w:tcPr>
          <w:p w14:paraId="7B1C06D5" w14:textId="77777777" w:rsidR="00223248" w:rsidRPr="00236B7A" w:rsidRDefault="00223248" w:rsidP="00223248">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7D3F1C33"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w:t>
            </w:r>
            <w:r w:rsidRPr="00236B7A">
              <w:rPr>
                <w:rFonts w:cs="Arial" w:hint="eastAsia"/>
                <w:sz w:val="16"/>
                <w:szCs w:val="16"/>
                <w:lang w:eastAsia="ja-JP"/>
              </w:rPr>
              <w:t xml:space="preserve">2, </w:t>
            </w:r>
            <w:r w:rsidRPr="00236B7A">
              <w:rPr>
                <w:rFonts w:cs="Arial" w:hint="eastAsia"/>
                <w:sz w:val="16"/>
                <w:szCs w:val="16"/>
              </w:rPr>
              <w:t>3,</w:t>
            </w:r>
            <w:r w:rsidRPr="00236B7A">
              <w:rPr>
                <w:rFonts w:cs="Arial" w:hint="eastAsia"/>
                <w:sz w:val="16"/>
                <w:szCs w:val="16"/>
                <w:lang w:eastAsia="ja-JP"/>
              </w:rPr>
              <w:t xml:space="preserve"> 5, </w:t>
            </w:r>
            <w:r w:rsidRPr="00236B7A">
              <w:rPr>
                <w:rFonts w:cs="Arial" w:hint="eastAsia"/>
                <w:sz w:val="16"/>
                <w:szCs w:val="16"/>
              </w:rPr>
              <w:t>7,</w:t>
            </w:r>
            <w:r w:rsidRPr="00236B7A">
              <w:rPr>
                <w:rFonts w:cs="Arial"/>
                <w:sz w:val="16"/>
                <w:szCs w:val="16"/>
              </w:rPr>
              <w:t xml:space="preserve"> </w:t>
            </w:r>
            <w:r w:rsidRPr="00236B7A">
              <w:rPr>
                <w:rFonts w:cs="Arial" w:hint="eastAsia"/>
                <w:sz w:val="16"/>
                <w:szCs w:val="16"/>
              </w:rPr>
              <w:t>8, 20,</w:t>
            </w:r>
            <w:r w:rsidRPr="00236B7A">
              <w:rPr>
                <w:rFonts w:cs="Arial" w:hint="eastAsia"/>
                <w:sz w:val="16"/>
                <w:szCs w:val="16"/>
                <w:lang w:eastAsia="ja-JP"/>
              </w:rPr>
              <w:t xml:space="preserve"> 26, </w:t>
            </w:r>
            <w:r w:rsidRPr="00236B7A">
              <w:rPr>
                <w:rFonts w:cs="Arial" w:hint="eastAsia"/>
                <w:sz w:val="16"/>
                <w:szCs w:val="16"/>
              </w:rPr>
              <w:t>27,</w:t>
            </w:r>
            <w:r w:rsidRPr="00236B7A">
              <w:rPr>
                <w:rFonts w:cs="Arial"/>
                <w:sz w:val="16"/>
                <w:szCs w:val="16"/>
              </w:rPr>
              <w:t xml:space="preserve"> </w:t>
            </w:r>
            <w:r w:rsidRPr="00236B7A">
              <w:rPr>
                <w:rFonts w:cs="Arial" w:hint="eastAsia"/>
                <w:sz w:val="16"/>
                <w:szCs w:val="16"/>
              </w:rPr>
              <w:t>31,</w:t>
            </w:r>
            <w:r w:rsidRPr="00236B7A">
              <w:rPr>
                <w:rFonts w:cs="Arial"/>
                <w:sz w:val="16"/>
                <w:szCs w:val="16"/>
              </w:rPr>
              <w:t xml:space="preserve"> </w:t>
            </w:r>
            <w:r w:rsidRPr="00236B7A">
              <w:rPr>
                <w:rFonts w:cs="Arial" w:hint="eastAsia"/>
                <w:sz w:val="16"/>
                <w:szCs w:val="16"/>
              </w:rPr>
              <w:t>34</w:t>
            </w:r>
            <w:r w:rsidRPr="00236B7A">
              <w:rPr>
                <w:rFonts w:cs="Arial" w:hint="eastAsia"/>
                <w:sz w:val="16"/>
                <w:szCs w:val="16"/>
                <w:lang w:eastAsia="ja-JP"/>
              </w:rPr>
              <w:t>, 40</w:t>
            </w:r>
            <w:r w:rsidRPr="00236B7A">
              <w:rPr>
                <w:rFonts w:cs="Arial"/>
                <w:sz w:val="16"/>
                <w:szCs w:val="16"/>
              </w:rPr>
              <w:t>, 72</w:t>
            </w:r>
          </w:p>
          <w:p w14:paraId="7929D66C"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513DD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632CE5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22806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A59EA7"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C44A5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64544E" w14:textId="77777777" w:rsidR="00223248" w:rsidRPr="00236B7A" w:rsidRDefault="00223248" w:rsidP="00223248">
            <w:pPr>
              <w:pStyle w:val="TAC"/>
              <w:rPr>
                <w:rFonts w:cs="Arial"/>
                <w:sz w:val="16"/>
                <w:szCs w:val="16"/>
              </w:rPr>
            </w:pPr>
          </w:p>
        </w:tc>
      </w:tr>
      <w:tr w:rsidR="00223248" w:rsidRPr="00236B7A" w14:paraId="02CD4D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72267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3B14A6" w14:textId="77777777" w:rsidR="00223248" w:rsidRPr="00236B7A" w:rsidRDefault="00223248" w:rsidP="00223248">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1, </w:t>
            </w:r>
            <w:r w:rsidRPr="00236B7A">
              <w:rPr>
                <w:rFonts w:cs="Arial" w:hint="eastAsia"/>
                <w:sz w:val="16"/>
                <w:szCs w:val="16"/>
                <w:lang w:eastAsia="ja-JP"/>
              </w:rPr>
              <w:t xml:space="preserve">4, 10, </w:t>
            </w:r>
            <w:r w:rsidRPr="00236B7A">
              <w:rPr>
                <w:rFonts w:cs="Arial" w:hint="eastAsia"/>
                <w:sz w:val="16"/>
                <w:szCs w:val="16"/>
              </w:rPr>
              <w:t xml:space="preserve">22, </w:t>
            </w:r>
            <w:r w:rsidRPr="00236B7A">
              <w:rPr>
                <w:rFonts w:cs="Arial"/>
                <w:sz w:val="16"/>
                <w:szCs w:val="16"/>
              </w:rPr>
              <w:t xml:space="preserve">32, </w:t>
            </w:r>
            <w:r w:rsidRPr="00236B7A">
              <w:rPr>
                <w:rFonts w:cs="Arial" w:hint="eastAsia"/>
                <w:sz w:val="16"/>
                <w:szCs w:val="16"/>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rPr>
              <w:t>, 75, 76</w:t>
            </w:r>
          </w:p>
          <w:p w14:paraId="31940796"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16F3D2E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2EE67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2FD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AFDFE9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1D2ED7"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9AC03B"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A15519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3299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29EE72" w14:textId="77777777" w:rsidR="00223248" w:rsidRPr="00236B7A" w:rsidRDefault="00223248" w:rsidP="00223248">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4AD594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4654F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36DB8D"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919D2C" w14:textId="77777777" w:rsidR="00223248" w:rsidRPr="00236B7A" w:rsidDel="00E11E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7588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1B3D8E" w14:textId="77777777" w:rsidR="00223248" w:rsidRPr="00236B7A" w:rsidRDefault="00223248" w:rsidP="00223248">
            <w:pPr>
              <w:pStyle w:val="TAC"/>
              <w:rPr>
                <w:rFonts w:cs="Arial"/>
                <w:sz w:val="16"/>
                <w:szCs w:val="16"/>
              </w:rPr>
            </w:pPr>
            <w:r w:rsidRPr="00236B7A">
              <w:rPr>
                <w:rFonts w:cs="Arial" w:hint="eastAsia"/>
                <w:sz w:val="16"/>
                <w:szCs w:val="16"/>
              </w:rPr>
              <w:t>5, 6</w:t>
            </w:r>
          </w:p>
        </w:tc>
      </w:tr>
      <w:tr w:rsidR="00223248" w:rsidRPr="00236B7A" w14:paraId="465DDB5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EE8FC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B392B1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37AAF1"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1A584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C75F14"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976E6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872AA0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F09A57"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7831B4B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9B55DD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DEFAB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4636D8"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6B2E4E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04ED2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00ACCA9"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5A1A8E"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B9850A" w14:textId="77777777" w:rsidR="00223248" w:rsidRPr="00236B7A" w:rsidRDefault="00223248" w:rsidP="00223248">
            <w:pPr>
              <w:pStyle w:val="TAC"/>
              <w:rPr>
                <w:rFonts w:cs="Arial"/>
                <w:sz w:val="16"/>
                <w:szCs w:val="16"/>
              </w:rPr>
            </w:pPr>
          </w:p>
        </w:tc>
      </w:tr>
      <w:tr w:rsidR="00223248" w:rsidRPr="00236B7A" w14:paraId="6A33C046" w14:textId="77777777" w:rsidTr="006B63D9">
        <w:trPr>
          <w:trHeight w:val="225"/>
          <w:jc w:val="center"/>
        </w:trPr>
        <w:tc>
          <w:tcPr>
            <w:tcW w:w="1484" w:type="dxa"/>
            <w:vMerge/>
            <w:tcBorders>
              <w:left w:val="single" w:sz="4" w:space="0" w:color="auto"/>
              <w:right w:val="single" w:sz="4" w:space="0" w:color="auto"/>
            </w:tcBorders>
            <w:shd w:val="clear" w:color="auto" w:fill="auto"/>
          </w:tcPr>
          <w:p w14:paraId="25EF83E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A465F9"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E8E39C" w14:textId="77777777" w:rsidR="00223248" w:rsidRPr="00236B7A" w:rsidRDefault="00223248" w:rsidP="00223248">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A70D614"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5D18139"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575E3F" w14:textId="77777777" w:rsidR="00223248" w:rsidRPr="00236B7A" w:rsidRDefault="00223248" w:rsidP="00223248">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FC75827"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8D8BA9"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223248" w:rsidRPr="00236B7A" w14:paraId="03E88FD9"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6438F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EB098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4D9E5D9" w14:textId="77777777" w:rsidR="00223248" w:rsidRPr="00236B7A" w:rsidRDefault="00223248" w:rsidP="00223248">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653933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F42A515" w14:textId="77777777" w:rsidR="00223248" w:rsidRPr="00236B7A" w:rsidRDefault="00223248" w:rsidP="00223248">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5AC3C7C8" w14:textId="77777777" w:rsidR="00223248" w:rsidRPr="00236B7A" w:rsidRDefault="00223248" w:rsidP="00223248">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3D4237E" w14:textId="77777777" w:rsidR="00223248" w:rsidRPr="00236B7A" w:rsidRDefault="00223248" w:rsidP="00223248">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C625877"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223248" w:rsidRPr="00236B7A" w14:paraId="331C4683"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E3174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201C9E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9AB7018"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F826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D6D3AC" w14:textId="77777777" w:rsidR="00223248" w:rsidRPr="00236B7A" w:rsidRDefault="00223248" w:rsidP="00223248">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E834920"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99152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CE8DA1"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223248" w:rsidRPr="00236B7A" w14:paraId="058EA6EC" w14:textId="77777777" w:rsidTr="006B63D9">
        <w:trPr>
          <w:trHeight w:val="225"/>
          <w:jc w:val="center"/>
        </w:trPr>
        <w:tc>
          <w:tcPr>
            <w:tcW w:w="1484" w:type="dxa"/>
            <w:vMerge w:val="restart"/>
            <w:tcBorders>
              <w:left w:val="single" w:sz="4" w:space="0" w:color="auto"/>
              <w:right w:val="single" w:sz="4" w:space="0" w:color="auto"/>
            </w:tcBorders>
            <w:shd w:val="clear" w:color="auto" w:fill="auto"/>
            <w:vAlign w:val="center"/>
          </w:tcPr>
          <w:p w14:paraId="5EC9CE27" w14:textId="77777777" w:rsidR="00223248" w:rsidRPr="00236B7A" w:rsidRDefault="00223248" w:rsidP="00223248">
            <w:pPr>
              <w:pStyle w:val="TAC"/>
              <w:rPr>
                <w:kern w:val="2"/>
                <w:lang w:eastAsia="en-GB"/>
              </w:rPr>
            </w:pPr>
            <w:r w:rsidRPr="00236B7A">
              <w:rPr>
                <w:rFonts w:cs="Arial"/>
              </w:rPr>
              <w:t>CA_8</w:t>
            </w:r>
            <w:r w:rsidRPr="00236B7A">
              <w:rPr>
                <w:rFonts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7EF6A1B4" w14:textId="77777777" w:rsidR="00223248" w:rsidRPr="00236B7A" w:rsidRDefault="00223248" w:rsidP="00223248">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6A67A0A"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BA4B104"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827C91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591FC9"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B254BF7"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0E03CF1" w14:textId="77777777" w:rsidR="00223248" w:rsidRPr="00236B7A" w:rsidRDefault="00223248" w:rsidP="00223248">
            <w:pPr>
              <w:pStyle w:val="TAC"/>
              <w:rPr>
                <w:rFonts w:cs="Arial"/>
              </w:rPr>
            </w:pPr>
          </w:p>
        </w:tc>
      </w:tr>
      <w:tr w:rsidR="00223248" w:rsidRPr="00236B7A" w14:paraId="22DF97DA" w14:textId="77777777" w:rsidTr="006B63D9">
        <w:trPr>
          <w:trHeight w:val="225"/>
          <w:jc w:val="center"/>
        </w:trPr>
        <w:tc>
          <w:tcPr>
            <w:tcW w:w="1484" w:type="dxa"/>
            <w:vMerge/>
            <w:tcBorders>
              <w:left w:val="single" w:sz="4" w:space="0" w:color="auto"/>
              <w:right w:val="single" w:sz="4" w:space="0" w:color="auto"/>
            </w:tcBorders>
            <w:shd w:val="clear" w:color="auto" w:fill="auto"/>
          </w:tcPr>
          <w:p w14:paraId="4CA6562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439BF1" w14:textId="77777777" w:rsidR="00223248" w:rsidRPr="00236B7A" w:rsidRDefault="00223248" w:rsidP="00223248">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50C21F80"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23F5F1F"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430F8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AC2252"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7AD61D5"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8EEB24" w14:textId="77777777" w:rsidR="00223248" w:rsidRPr="00236B7A" w:rsidRDefault="00223248" w:rsidP="00223248">
            <w:pPr>
              <w:pStyle w:val="TAC"/>
              <w:rPr>
                <w:rFonts w:cs="Arial"/>
              </w:rPr>
            </w:pPr>
            <w:r w:rsidRPr="00236B7A">
              <w:rPr>
                <w:kern w:val="2"/>
                <w:sz w:val="16"/>
                <w:szCs w:val="16"/>
                <w:lang w:eastAsia="ja-JP"/>
              </w:rPr>
              <w:t>2</w:t>
            </w:r>
          </w:p>
        </w:tc>
      </w:tr>
      <w:tr w:rsidR="00223248" w:rsidRPr="00236B7A" w14:paraId="2EDF45E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D13C8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0B883E" w14:textId="77777777" w:rsidR="00223248" w:rsidRPr="00236B7A" w:rsidRDefault="00223248" w:rsidP="00223248">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97688C4"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3369A3AA" w14:textId="77777777" w:rsidR="00223248" w:rsidRPr="00236B7A" w:rsidRDefault="00223248" w:rsidP="00223248">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6B89023" w14:textId="77777777" w:rsidR="00223248" w:rsidRPr="00236B7A" w:rsidRDefault="00223248" w:rsidP="00223248">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7E97B0" w14:textId="77777777" w:rsidR="00223248" w:rsidRPr="00236B7A" w:rsidRDefault="00223248" w:rsidP="00223248">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8DEFEA" w14:textId="77777777" w:rsidR="00223248" w:rsidRPr="00236B7A" w:rsidRDefault="00223248" w:rsidP="00223248">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039A798" w14:textId="77777777" w:rsidR="00223248" w:rsidRPr="00236B7A" w:rsidRDefault="00223248" w:rsidP="00223248">
            <w:pPr>
              <w:pStyle w:val="TAC"/>
              <w:rPr>
                <w:rFonts w:cs="Arial"/>
              </w:rPr>
            </w:pPr>
            <w:r w:rsidRPr="00236B7A">
              <w:rPr>
                <w:kern w:val="2"/>
                <w:sz w:val="16"/>
                <w:szCs w:val="16"/>
                <w:lang w:eastAsia="ja-JP"/>
              </w:rPr>
              <w:t>3</w:t>
            </w:r>
          </w:p>
        </w:tc>
      </w:tr>
      <w:tr w:rsidR="00223248" w:rsidRPr="00236B7A" w14:paraId="50CCE11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4689F7BA" w14:textId="77777777" w:rsidR="00223248" w:rsidRPr="00236B7A" w:rsidRDefault="00223248" w:rsidP="00223248">
            <w:pPr>
              <w:pStyle w:val="TAC"/>
              <w:rPr>
                <w:rFonts w:cs="Arial"/>
              </w:rPr>
            </w:pPr>
            <w:r w:rsidRPr="00236B7A">
              <w:rPr>
                <w:rFonts w:cs="Arial" w:hint="eastAsia"/>
              </w:rPr>
              <w:t>CA_</w:t>
            </w:r>
            <w:r w:rsidRPr="00236B7A">
              <w:rPr>
                <w:rFonts w:cs="Arial" w:hint="eastAsia"/>
                <w:lang w:eastAsia="zh-CN"/>
              </w:rPr>
              <w:t>8</w:t>
            </w:r>
            <w:r w:rsidRPr="00236B7A">
              <w:rPr>
                <w:rFonts w:cs="Arial" w:hint="eastAsia"/>
              </w:rPr>
              <w:t>-</w:t>
            </w:r>
            <w:r w:rsidRPr="00236B7A">
              <w:rPr>
                <w:rFonts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35F16C9E" w14:textId="77777777" w:rsidR="00223248" w:rsidRPr="00236B7A" w:rsidRDefault="00223248" w:rsidP="00223248">
            <w:pPr>
              <w:pStyle w:val="TAL"/>
              <w:rPr>
                <w:sz w:val="16"/>
                <w:szCs w:val="16"/>
              </w:rPr>
            </w:pPr>
            <w:r w:rsidRPr="00236B7A">
              <w:rPr>
                <w:sz w:val="16"/>
                <w:szCs w:val="16"/>
              </w:rPr>
              <w:t>E-UTRA Band 1, </w:t>
            </w:r>
            <w:r w:rsidRPr="00236B7A">
              <w:rPr>
                <w:rFonts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9E0BF45"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1673B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0F491"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93190C"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34A7F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1BA670" w14:textId="77777777" w:rsidR="00223248" w:rsidRPr="00236B7A" w:rsidRDefault="00223248" w:rsidP="00223248">
            <w:pPr>
              <w:pStyle w:val="TAC"/>
              <w:rPr>
                <w:rFonts w:cs="Arial"/>
                <w:sz w:val="16"/>
                <w:szCs w:val="16"/>
              </w:rPr>
            </w:pPr>
            <w:r w:rsidRPr="00236B7A">
              <w:rPr>
                <w:rFonts w:cs="Arial"/>
                <w:sz w:val="16"/>
                <w:szCs w:val="16"/>
              </w:rPr>
              <w:t> </w:t>
            </w:r>
          </w:p>
        </w:tc>
      </w:tr>
      <w:tr w:rsidR="00223248" w:rsidRPr="00236B7A" w14:paraId="7BAEA50C" w14:textId="77777777" w:rsidTr="006B63D9">
        <w:trPr>
          <w:trHeight w:val="225"/>
          <w:jc w:val="center"/>
        </w:trPr>
        <w:tc>
          <w:tcPr>
            <w:tcW w:w="1484" w:type="dxa"/>
            <w:vMerge/>
            <w:tcBorders>
              <w:left w:val="single" w:sz="4" w:space="0" w:color="auto"/>
              <w:right w:val="single" w:sz="4" w:space="0" w:color="auto"/>
            </w:tcBorders>
            <w:shd w:val="clear" w:color="auto" w:fill="auto"/>
          </w:tcPr>
          <w:p w14:paraId="5EE4175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60DC64" w14:textId="77777777" w:rsidR="00223248" w:rsidRPr="00236B7A" w:rsidRDefault="00223248" w:rsidP="00223248">
            <w:pPr>
              <w:pStyle w:val="TAL"/>
              <w:rPr>
                <w:rFonts w:cs="Arial"/>
                <w:sz w:val="16"/>
                <w:szCs w:val="16"/>
                <w:lang w:eastAsia="zh-CN"/>
              </w:rPr>
            </w:pPr>
            <w:r w:rsidRPr="00236B7A">
              <w:rPr>
                <w:sz w:val="16"/>
                <w:szCs w:val="16"/>
              </w:rPr>
              <w:t>E-UTRA band 3, 42</w:t>
            </w:r>
            <w:r w:rsidRPr="00236B7A">
              <w:rPr>
                <w:rFonts w:cs="Arial"/>
                <w:sz w:val="16"/>
                <w:szCs w:val="16"/>
              </w:rPr>
              <w:t>, 52</w:t>
            </w:r>
          </w:p>
          <w:p w14:paraId="71F3DC77"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35DB00D"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37AF1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444943"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BB759E"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C05FE"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EA1B6"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74C7C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75FEA6B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4E5694" w14:textId="77777777" w:rsidR="00223248" w:rsidRPr="00236B7A" w:rsidRDefault="00223248" w:rsidP="00223248">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95C4A19"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493953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07402" w14:textId="77777777" w:rsidR="00223248" w:rsidRPr="00236B7A" w:rsidRDefault="00223248" w:rsidP="00223248">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FF7BCB"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3CF96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37E7E3"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71D8435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0293F8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762EC6" w14:textId="77777777" w:rsidR="00223248" w:rsidRPr="00236B7A" w:rsidRDefault="00223248" w:rsidP="00223248">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5ED45E3" w14:textId="77777777" w:rsidR="00223248" w:rsidRPr="00236B7A" w:rsidRDefault="00223248" w:rsidP="00223248">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A9ED4C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55C2CA" w14:textId="77777777" w:rsidR="00223248" w:rsidRPr="00236B7A" w:rsidRDefault="00223248" w:rsidP="00223248">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1E99D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BFFF05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4B43EC0" w14:textId="77777777" w:rsidR="00223248" w:rsidRPr="00236B7A" w:rsidRDefault="00223248" w:rsidP="00223248">
            <w:pPr>
              <w:pStyle w:val="TAC"/>
              <w:rPr>
                <w:rFonts w:cs="Arial"/>
                <w:sz w:val="16"/>
                <w:szCs w:val="16"/>
              </w:rPr>
            </w:pPr>
            <w:r w:rsidRPr="00236B7A">
              <w:rPr>
                <w:rFonts w:cs="Arial"/>
                <w:sz w:val="16"/>
                <w:szCs w:val="16"/>
              </w:rPr>
              <w:t>8, 23</w:t>
            </w:r>
          </w:p>
        </w:tc>
      </w:tr>
      <w:tr w:rsidR="00223248" w:rsidRPr="00236B7A" w14:paraId="5F9EF801"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09C1030"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4E25C21A"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19942FEC" w14:textId="77777777" w:rsidR="00223248" w:rsidRPr="00236B7A" w:rsidRDefault="00223248" w:rsidP="00223248">
            <w:pPr>
              <w:pStyle w:val="TAL"/>
              <w:rPr>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4FF275B"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B95B7DC"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BB38AF" w14:textId="77777777" w:rsidR="00223248" w:rsidRPr="00236B7A" w:rsidRDefault="00223248" w:rsidP="00223248">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7A492D" w14:textId="77777777" w:rsidR="00223248" w:rsidRPr="00236B7A" w:rsidRDefault="00223248" w:rsidP="00223248">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55EE49" w14:textId="77777777" w:rsidR="00223248" w:rsidRPr="00236B7A" w:rsidRDefault="00223248" w:rsidP="00223248">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31D11" w14:textId="77777777" w:rsidR="00223248" w:rsidRPr="00236B7A" w:rsidRDefault="00223248" w:rsidP="00223248">
            <w:pPr>
              <w:pStyle w:val="TAC"/>
              <w:rPr>
                <w:rFonts w:cs="Arial"/>
                <w:sz w:val="16"/>
                <w:szCs w:val="16"/>
              </w:rPr>
            </w:pPr>
          </w:p>
        </w:tc>
      </w:tr>
      <w:tr w:rsidR="00223248" w:rsidRPr="00236B7A" w14:paraId="065DBFCB" w14:textId="77777777" w:rsidTr="006B63D9">
        <w:trPr>
          <w:trHeight w:val="225"/>
          <w:jc w:val="center"/>
        </w:trPr>
        <w:tc>
          <w:tcPr>
            <w:tcW w:w="1484" w:type="dxa"/>
            <w:vMerge/>
            <w:tcBorders>
              <w:left w:val="single" w:sz="4" w:space="0" w:color="auto"/>
              <w:right w:val="single" w:sz="4" w:space="0" w:color="auto"/>
            </w:tcBorders>
            <w:shd w:val="clear" w:color="auto" w:fill="auto"/>
          </w:tcPr>
          <w:p w14:paraId="709D2EAE" w14:textId="77777777" w:rsidR="00223248" w:rsidRPr="00236B7A" w:rsidRDefault="00223248" w:rsidP="00223248">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5914ADC3"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95B090E"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477113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DB33A1"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58957D"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B8267"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76606C"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6B585100" w14:textId="77777777" w:rsidTr="006B63D9">
        <w:trPr>
          <w:trHeight w:val="225"/>
          <w:jc w:val="center"/>
        </w:trPr>
        <w:tc>
          <w:tcPr>
            <w:tcW w:w="1484" w:type="dxa"/>
            <w:vMerge/>
            <w:tcBorders>
              <w:left w:val="single" w:sz="4" w:space="0" w:color="auto"/>
              <w:right w:val="single" w:sz="4" w:space="0" w:color="auto"/>
            </w:tcBorders>
            <w:shd w:val="clear" w:color="auto" w:fill="auto"/>
          </w:tcPr>
          <w:p w14:paraId="559376D5"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42AA0A"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82013F" w14:textId="77777777" w:rsidR="00223248" w:rsidRPr="00236B7A" w:rsidRDefault="00223248" w:rsidP="00223248">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4B76AFE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46AE26" w14:textId="77777777" w:rsidR="00223248" w:rsidRPr="00236B7A" w:rsidRDefault="00223248" w:rsidP="00223248">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6993A5FE"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053F855"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AC6C6"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5EFF911F" w14:textId="77777777" w:rsidTr="006B63D9">
        <w:trPr>
          <w:trHeight w:val="225"/>
          <w:jc w:val="center"/>
        </w:trPr>
        <w:tc>
          <w:tcPr>
            <w:tcW w:w="1484" w:type="dxa"/>
            <w:vMerge/>
            <w:tcBorders>
              <w:left w:val="single" w:sz="4" w:space="0" w:color="auto"/>
              <w:right w:val="single" w:sz="4" w:space="0" w:color="auto"/>
            </w:tcBorders>
            <w:shd w:val="clear" w:color="auto" w:fill="auto"/>
          </w:tcPr>
          <w:p w14:paraId="36285A3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1AF66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6CC81B" w14:textId="77777777" w:rsidR="00223248" w:rsidRPr="00236B7A" w:rsidRDefault="00223248" w:rsidP="00223248">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6458E1A"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692A34" w14:textId="77777777" w:rsidR="00223248" w:rsidRPr="00236B7A" w:rsidRDefault="00223248" w:rsidP="00223248">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84CD8E" w14:textId="77777777" w:rsidR="00223248" w:rsidRPr="00236B7A" w:rsidRDefault="00223248" w:rsidP="00223248">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CE910F" w14:textId="77777777" w:rsidR="00223248" w:rsidRPr="00236B7A" w:rsidRDefault="00223248" w:rsidP="00223248">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A9FC96F"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30CA71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0D6F3E6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FB9138F"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04C9B" w14:textId="77777777" w:rsidR="00223248" w:rsidRPr="00236B7A" w:rsidRDefault="00223248" w:rsidP="00223248">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F7D9A9"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65EBE8" w14:textId="77777777" w:rsidR="00223248" w:rsidRPr="00236B7A" w:rsidRDefault="00223248" w:rsidP="00223248">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17F001"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F5691"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88CA6D" w14:textId="77777777" w:rsidR="00223248" w:rsidRPr="00236B7A" w:rsidRDefault="00223248" w:rsidP="00223248">
            <w:pPr>
              <w:pStyle w:val="TAC"/>
              <w:rPr>
                <w:rFonts w:cs="Arial"/>
                <w:sz w:val="16"/>
                <w:szCs w:val="16"/>
              </w:rPr>
            </w:pPr>
          </w:p>
        </w:tc>
      </w:tr>
      <w:tr w:rsidR="00223248" w:rsidRPr="00236B7A" w14:paraId="034E4230" w14:textId="77777777" w:rsidTr="006B63D9">
        <w:trPr>
          <w:trHeight w:val="225"/>
          <w:jc w:val="center"/>
        </w:trPr>
        <w:tc>
          <w:tcPr>
            <w:tcW w:w="1484" w:type="dxa"/>
            <w:vMerge/>
            <w:tcBorders>
              <w:left w:val="single" w:sz="4" w:space="0" w:color="auto"/>
              <w:right w:val="single" w:sz="4" w:space="0" w:color="auto"/>
            </w:tcBorders>
            <w:shd w:val="clear" w:color="auto" w:fill="auto"/>
          </w:tcPr>
          <w:p w14:paraId="61749E5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EAA247" w14:textId="77777777" w:rsidR="00223248" w:rsidRPr="00236B7A" w:rsidRDefault="00223248" w:rsidP="00223248">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606C9D" w14:textId="77777777" w:rsidR="00223248" w:rsidRPr="00236B7A" w:rsidRDefault="00223248" w:rsidP="00223248">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B338F50" w14:textId="77777777" w:rsidR="00223248" w:rsidRPr="00236B7A" w:rsidRDefault="00223248" w:rsidP="00223248">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0DC674" w14:textId="77777777" w:rsidR="00223248" w:rsidRPr="00236B7A" w:rsidRDefault="00223248" w:rsidP="00223248">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F833A89" w14:textId="77777777" w:rsidR="00223248" w:rsidRPr="00236B7A" w:rsidRDefault="00223248" w:rsidP="00223248">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699746"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DD3BDC" w14:textId="77777777" w:rsidR="00223248" w:rsidRPr="00236B7A" w:rsidRDefault="00223248" w:rsidP="00223248">
            <w:pPr>
              <w:pStyle w:val="TAC"/>
              <w:rPr>
                <w:rFonts w:cs="Arial"/>
                <w:sz w:val="16"/>
                <w:szCs w:val="16"/>
              </w:rPr>
            </w:pPr>
          </w:p>
        </w:tc>
      </w:tr>
      <w:tr w:rsidR="00223248" w:rsidRPr="00236B7A" w14:paraId="45B018A5"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C4DE8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CC38E9" w14:textId="77777777" w:rsidR="00223248" w:rsidRPr="00236B7A" w:rsidRDefault="00223248" w:rsidP="00223248">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FE257" w14:textId="77777777" w:rsidR="00223248" w:rsidRPr="00236B7A" w:rsidRDefault="00223248" w:rsidP="00223248">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28AF714" w14:textId="77777777" w:rsidR="00223248" w:rsidRPr="00236B7A" w:rsidRDefault="00223248" w:rsidP="00223248">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357B13" w14:textId="77777777" w:rsidR="00223248" w:rsidRPr="00236B7A" w:rsidRDefault="00223248" w:rsidP="00223248">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6BF8CAD" w14:textId="77777777" w:rsidR="00223248" w:rsidRPr="00236B7A" w:rsidRDefault="00223248" w:rsidP="00223248">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49D97" w14:textId="77777777" w:rsidR="00223248" w:rsidRPr="00236B7A" w:rsidRDefault="00223248" w:rsidP="00223248">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9E9468" w14:textId="77777777" w:rsidR="00223248" w:rsidRPr="00236B7A" w:rsidRDefault="00223248" w:rsidP="00223248">
            <w:pPr>
              <w:pStyle w:val="TAC"/>
              <w:rPr>
                <w:rFonts w:cs="Arial"/>
                <w:sz w:val="16"/>
                <w:szCs w:val="16"/>
              </w:rPr>
            </w:pPr>
          </w:p>
        </w:tc>
      </w:tr>
      <w:tr w:rsidR="00223248" w:rsidRPr="00236B7A" w14:paraId="65678A0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0FAE5AFF" w14:textId="77777777" w:rsidR="00223248" w:rsidRPr="00236B7A" w:rsidRDefault="00223248" w:rsidP="00223248">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EE58F14" w14:textId="77777777" w:rsidR="00223248" w:rsidRPr="00236B7A" w:rsidRDefault="00223248" w:rsidP="00223248">
            <w:pPr>
              <w:pStyle w:val="TAL"/>
              <w:rPr>
                <w:rFonts w:cs="Arial"/>
                <w:sz w:val="16"/>
                <w:szCs w:val="16"/>
                <w:lang w:eastAsia="zh-CN"/>
              </w:rPr>
            </w:pPr>
            <w:r w:rsidRPr="00236B7A">
              <w:rPr>
                <w:rFonts w:eastAsia="MS Mincho" w:cs="Arial"/>
                <w:sz w:val="16"/>
                <w:szCs w:val="16"/>
              </w:rPr>
              <w:t xml:space="preserve">E-UTRA Band 1, 3, </w:t>
            </w:r>
            <w:r w:rsidRPr="00236B7A">
              <w:rPr>
                <w:rFonts w:eastAsia="MS Mincho" w:cs="Arial" w:hint="eastAsia"/>
                <w:sz w:val="16"/>
                <w:szCs w:val="16"/>
              </w:rPr>
              <w:t xml:space="preserve">11, 18, 19, 21, </w:t>
            </w:r>
            <w:r w:rsidRPr="00236B7A">
              <w:rPr>
                <w:rFonts w:eastAsia="MS Mincho" w:cs="Arial"/>
                <w:sz w:val="16"/>
                <w:szCs w:val="16"/>
              </w:rPr>
              <w:t>2</w:t>
            </w:r>
            <w:r w:rsidRPr="00236B7A">
              <w:rPr>
                <w:rFonts w:eastAsia="MS Mincho" w:cs="Arial" w:hint="eastAsia"/>
                <w:sz w:val="16"/>
                <w:szCs w:val="16"/>
              </w:rPr>
              <w:t>8, 34, 42, 65</w:t>
            </w:r>
          </w:p>
          <w:p w14:paraId="37AEACB6" w14:textId="77777777" w:rsidR="00223248" w:rsidRPr="00236B7A" w:rsidRDefault="00223248" w:rsidP="00223248">
            <w:pPr>
              <w:pStyle w:val="TAL"/>
              <w:rPr>
                <w:rFonts w:eastAsia="MS Mincho"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43248FAB"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6CA86CE2"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4660B2C" w14:textId="77777777" w:rsidR="00223248" w:rsidRPr="00236B7A" w:rsidRDefault="00223248" w:rsidP="00223248">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9C74E35" w14:textId="77777777" w:rsidR="00223248" w:rsidRPr="00236B7A" w:rsidRDefault="00223248" w:rsidP="00223248">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101C12" w14:textId="77777777" w:rsidR="00223248" w:rsidRPr="00236B7A" w:rsidRDefault="00223248" w:rsidP="00223248">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11D00F" w14:textId="77777777" w:rsidR="00223248" w:rsidRPr="00236B7A" w:rsidRDefault="00223248" w:rsidP="00223248">
            <w:pPr>
              <w:pStyle w:val="TAC"/>
              <w:rPr>
                <w:rFonts w:cs="Arial"/>
                <w:sz w:val="16"/>
                <w:szCs w:val="16"/>
              </w:rPr>
            </w:pPr>
          </w:p>
        </w:tc>
      </w:tr>
      <w:tr w:rsidR="00223248" w:rsidRPr="00236B7A" w14:paraId="1A278A4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027A37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B79D92"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24B57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153793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5F0AA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B296FCE"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FB30D5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12FAAC" w14:textId="77777777" w:rsidR="00223248" w:rsidRPr="00236B7A" w:rsidRDefault="00223248" w:rsidP="00223248">
            <w:pPr>
              <w:pStyle w:val="TAC"/>
              <w:rPr>
                <w:rFonts w:cs="Arial"/>
                <w:sz w:val="16"/>
                <w:szCs w:val="16"/>
              </w:rPr>
            </w:pPr>
            <w:r w:rsidRPr="00236B7A">
              <w:rPr>
                <w:rFonts w:eastAsia="MS Mincho" w:cs="Arial" w:hint="eastAsia"/>
                <w:sz w:val="16"/>
                <w:szCs w:val="16"/>
              </w:rPr>
              <w:t>3</w:t>
            </w:r>
          </w:p>
        </w:tc>
      </w:tr>
      <w:tr w:rsidR="00223248" w:rsidRPr="00236B7A" w14:paraId="4FE7C77D" w14:textId="77777777" w:rsidTr="006B63D9">
        <w:trPr>
          <w:trHeight w:val="225"/>
          <w:jc w:val="center"/>
        </w:trPr>
        <w:tc>
          <w:tcPr>
            <w:tcW w:w="1484" w:type="dxa"/>
            <w:vMerge/>
            <w:tcBorders>
              <w:left w:val="single" w:sz="4" w:space="0" w:color="auto"/>
              <w:right w:val="single" w:sz="4" w:space="0" w:color="auto"/>
            </w:tcBorders>
            <w:shd w:val="clear" w:color="auto" w:fill="auto"/>
          </w:tcPr>
          <w:p w14:paraId="79F1827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25F40E"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10902E" w14:textId="77777777" w:rsidR="00223248" w:rsidRPr="00236B7A" w:rsidRDefault="00223248" w:rsidP="0022324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E781F68"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59CBCC" w14:textId="77777777" w:rsidR="00223248" w:rsidRPr="00236B7A" w:rsidRDefault="00223248" w:rsidP="0022324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EC23FB" w14:textId="77777777" w:rsidR="00223248" w:rsidRPr="00236B7A" w:rsidRDefault="00223248" w:rsidP="0022324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A2D29F9" w14:textId="77777777" w:rsidR="00223248" w:rsidRPr="00236B7A" w:rsidRDefault="00223248" w:rsidP="0022324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1B034D6" w14:textId="77777777" w:rsidR="00223248" w:rsidRPr="00236B7A" w:rsidRDefault="00223248" w:rsidP="00223248">
            <w:pPr>
              <w:pStyle w:val="TAC"/>
              <w:rPr>
                <w:rFonts w:cs="Arial"/>
                <w:sz w:val="16"/>
                <w:szCs w:val="16"/>
              </w:rPr>
            </w:pPr>
            <w:r w:rsidRPr="00236B7A">
              <w:rPr>
                <w:rFonts w:eastAsia="MS Mincho" w:cs="Arial" w:hint="eastAsia"/>
                <w:sz w:val="16"/>
                <w:szCs w:val="16"/>
              </w:rPr>
              <w:t>4</w:t>
            </w:r>
          </w:p>
        </w:tc>
      </w:tr>
      <w:tr w:rsidR="00223248" w:rsidRPr="00236B7A" w14:paraId="6B452EEB" w14:textId="77777777" w:rsidTr="006B63D9">
        <w:trPr>
          <w:trHeight w:val="225"/>
          <w:jc w:val="center"/>
        </w:trPr>
        <w:tc>
          <w:tcPr>
            <w:tcW w:w="1484" w:type="dxa"/>
            <w:vMerge/>
            <w:tcBorders>
              <w:left w:val="single" w:sz="4" w:space="0" w:color="auto"/>
              <w:right w:val="single" w:sz="4" w:space="0" w:color="auto"/>
            </w:tcBorders>
            <w:shd w:val="clear" w:color="auto" w:fill="auto"/>
          </w:tcPr>
          <w:p w14:paraId="09DCE6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A8DDDAB"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7DDB9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A5EDE7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8A540C"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9C74D1D"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E63C01"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8F6EA" w14:textId="77777777" w:rsidR="00223248" w:rsidRPr="00236B7A" w:rsidRDefault="00223248" w:rsidP="00223248">
            <w:pPr>
              <w:pStyle w:val="TAC"/>
              <w:rPr>
                <w:rFonts w:cs="Arial"/>
                <w:sz w:val="16"/>
                <w:szCs w:val="16"/>
              </w:rPr>
            </w:pPr>
          </w:p>
        </w:tc>
      </w:tr>
      <w:tr w:rsidR="00223248" w:rsidRPr="00236B7A" w14:paraId="50346224"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25EB40"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BED615" w14:textId="77777777" w:rsidR="00223248" w:rsidRPr="00236B7A" w:rsidRDefault="00223248" w:rsidP="0022324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7C9A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E71012F"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475445"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B78BFFE"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6A66D0"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F716DA" w14:textId="77777777" w:rsidR="00223248" w:rsidRPr="00236B7A" w:rsidRDefault="00223248" w:rsidP="00223248">
            <w:pPr>
              <w:pStyle w:val="TAC"/>
              <w:rPr>
                <w:rFonts w:cs="Arial"/>
                <w:sz w:val="16"/>
                <w:szCs w:val="16"/>
              </w:rPr>
            </w:pPr>
          </w:p>
        </w:tc>
      </w:tr>
      <w:tr w:rsidR="00223248" w:rsidRPr="00236B7A" w14:paraId="70C7035D"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4A5DAB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9C47DF0" w14:textId="77777777" w:rsidR="00223248" w:rsidRPr="00236B7A" w:rsidRDefault="00223248" w:rsidP="0022324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2049C3"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BA950F"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F52468"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A82A051" w14:textId="77777777" w:rsidR="00223248" w:rsidRPr="00236B7A" w:rsidRDefault="00223248" w:rsidP="0022324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4D2AE6" w14:textId="77777777" w:rsidR="00223248" w:rsidRPr="00236B7A" w:rsidRDefault="00223248" w:rsidP="0022324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73B3D7" w14:textId="77777777" w:rsidR="00223248" w:rsidRPr="00236B7A" w:rsidRDefault="00223248" w:rsidP="00223248">
            <w:pPr>
              <w:pStyle w:val="TAC"/>
              <w:rPr>
                <w:rFonts w:cs="Arial"/>
                <w:sz w:val="16"/>
                <w:szCs w:val="16"/>
              </w:rPr>
            </w:pPr>
          </w:p>
        </w:tc>
      </w:tr>
      <w:tr w:rsidR="00223248" w:rsidRPr="00236B7A" w14:paraId="4D2AEDA8"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DD8F2D6" w14:textId="77777777" w:rsidR="00223248" w:rsidRPr="00236B7A" w:rsidRDefault="00223248" w:rsidP="0022324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6E8AC86"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2F4DAC"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7CC393C6"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7609206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72C9A2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21E34A"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197F06" w14:textId="77777777" w:rsidR="00223248" w:rsidRPr="00236B7A" w:rsidRDefault="00223248" w:rsidP="00223248">
            <w:pPr>
              <w:pStyle w:val="TAC"/>
              <w:rPr>
                <w:rFonts w:cs="Arial"/>
                <w:sz w:val="16"/>
                <w:szCs w:val="16"/>
              </w:rPr>
            </w:pPr>
            <w:r w:rsidRPr="00236B7A">
              <w:rPr>
                <w:rFonts w:cs="Arial"/>
                <w:sz w:val="16"/>
                <w:szCs w:val="16"/>
              </w:rPr>
              <w:t>5, 21</w:t>
            </w:r>
          </w:p>
        </w:tc>
      </w:tr>
      <w:tr w:rsidR="00223248" w:rsidRPr="00236B7A" w14:paraId="2B61ADC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EC362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AE53946" w14:textId="77777777" w:rsidR="00223248" w:rsidRPr="00236B7A" w:rsidRDefault="00223248" w:rsidP="0022324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06D30F7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A06362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5961A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F03D61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5139712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3B68038" w14:textId="77777777" w:rsidR="00223248" w:rsidRPr="00236B7A" w:rsidRDefault="00223248" w:rsidP="00223248">
            <w:pPr>
              <w:pStyle w:val="TAC"/>
              <w:rPr>
                <w:rFonts w:cs="Arial"/>
                <w:sz w:val="16"/>
                <w:szCs w:val="16"/>
              </w:rPr>
            </w:pPr>
            <w:r w:rsidRPr="00236B7A">
              <w:rPr>
                <w:rFonts w:cs="Arial"/>
                <w:sz w:val="16"/>
                <w:szCs w:val="16"/>
              </w:rPr>
              <w:t>5, 6</w:t>
            </w:r>
          </w:p>
        </w:tc>
      </w:tr>
      <w:tr w:rsidR="00223248" w:rsidRPr="00236B7A" w14:paraId="71DF7C01"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D545F11"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CFFCBA" w14:textId="77777777" w:rsidR="00223248" w:rsidRPr="00236B7A" w:rsidRDefault="00223248" w:rsidP="00223248">
            <w:pPr>
              <w:pStyle w:val="TAL"/>
              <w:rPr>
                <w:rFonts w:cs="Arial"/>
                <w:sz w:val="16"/>
                <w:szCs w:val="16"/>
                <w:lang w:eastAsia="zh-CN"/>
              </w:rPr>
            </w:pPr>
            <w:r w:rsidRPr="00236B7A">
              <w:rPr>
                <w:rFonts w:cs="Arial"/>
                <w:sz w:val="16"/>
                <w:szCs w:val="16"/>
              </w:rPr>
              <w:t>E-UTRA Band 42, 43</w:t>
            </w:r>
          </w:p>
          <w:p w14:paraId="2E1F0E1D"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786D3E4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11FA4E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A8F691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7ABF39F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151FDC2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4D7DCB" w14:textId="77777777" w:rsidR="00223248" w:rsidRPr="00236B7A" w:rsidRDefault="00223248" w:rsidP="00223248">
            <w:pPr>
              <w:pStyle w:val="TAC"/>
              <w:rPr>
                <w:rFonts w:cs="Arial"/>
                <w:sz w:val="16"/>
                <w:szCs w:val="16"/>
              </w:rPr>
            </w:pPr>
            <w:r w:rsidRPr="00236B7A">
              <w:rPr>
                <w:rFonts w:cs="Arial"/>
                <w:sz w:val="16"/>
                <w:szCs w:val="16"/>
              </w:rPr>
              <w:t>2</w:t>
            </w:r>
          </w:p>
        </w:tc>
      </w:tr>
      <w:tr w:rsidR="00223248" w:rsidRPr="00236B7A" w14:paraId="6631DE7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5A5397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E9A4174" w14:textId="77777777" w:rsidR="00223248" w:rsidRPr="00236B7A" w:rsidRDefault="00223248" w:rsidP="0022324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ECDD3F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09494F8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C7C824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9E92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17712E4"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01CA6A6" w14:textId="77777777" w:rsidR="00223248" w:rsidRPr="00236B7A" w:rsidRDefault="00223248" w:rsidP="00223248">
            <w:pPr>
              <w:pStyle w:val="TAC"/>
              <w:rPr>
                <w:rFonts w:cs="Arial"/>
                <w:sz w:val="16"/>
                <w:szCs w:val="16"/>
              </w:rPr>
            </w:pPr>
          </w:p>
        </w:tc>
      </w:tr>
      <w:tr w:rsidR="00223248" w:rsidRPr="00236B7A" w14:paraId="661ADFB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2310D0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ECD561A"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66D02C1"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0F0F81C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0F18235"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2C1D14D4"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72B4E03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200B21C2" w14:textId="77777777" w:rsidR="00223248" w:rsidRPr="00236B7A" w:rsidRDefault="00223248" w:rsidP="00223248">
            <w:pPr>
              <w:pStyle w:val="TAC"/>
              <w:rPr>
                <w:rFonts w:cs="Arial"/>
                <w:sz w:val="16"/>
                <w:szCs w:val="16"/>
              </w:rPr>
            </w:pPr>
            <w:r w:rsidRPr="00236B7A">
              <w:rPr>
                <w:rFonts w:cs="Arial"/>
                <w:sz w:val="16"/>
                <w:szCs w:val="16"/>
              </w:rPr>
              <w:t>23</w:t>
            </w:r>
          </w:p>
        </w:tc>
      </w:tr>
      <w:tr w:rsidR="00223248" w:rsidRPr="00236B7A" w14:paraId="221F1C6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5AAA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470987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E95F83A"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A60B19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A89FCF9"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ABA8D63"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1CED9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789F23F"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121CECFE"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E905F4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3A3D6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F66C155" w14:textId="77777777" w:rsidR="00223248" w:rsidRPr="00236B7A" w:rsidRDefault="00223248" w:rsidP="0022324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0413C5A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5916C9C"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37005C36"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23DE5EA8"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4E2211C" w14:textId="77777777" w:rsidR="00223248" w:rsidRPr="00236B7A" w:rsidRDefault="00223248" w:rsidP="00223248">
            <w:pPr>
              <w:pStyle w:val="TAC"/>
              <w:rPr>
                <w:rFonts w:cs="Arial"/>
                <w:sz w:val="16"/>
                <w:szCs w:val="16"/>
              </w:rPr>
            </w:pPr>
          </w:p>
        </w:tc>
      </w:tr>
      <w:tr w:rsidR="00223248" w:rsidRPr="00236B7A" w14:paraId="2DB655B5"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BC7A2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BA6241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C494E7" w14:textId="77777777" w:rsidR="00223248" w:rsidRPr="00236B7A" w:rsidRDefault="00223248" w:rsidP="00223248">
            <w:pPr>
              <w:pStyle w:val="TAR"/>
              <w:rPr>
                <w:rFonts w:cs="Arial"/>
                <w:sz w:val="16"/>
                <w:szCs w:val="16"/>
              </w:rPr>
            </w:pPr>
            <w:r w:rsidRPr="00236B7A">
              <w:rPr>
                <w:rFonts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3911B0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0C62BAB"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4D85EFF9" w14:textId="77777777" w:rsidR="00223248" w:rsidRPr="00236B7A" w:rsidRDefault="00223248" w:rsidP="0022324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26540DC9"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01A18D4C"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CE336B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02C3F7"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024BD7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C84B75A" w14:textId="77777777" w:rsidR="00223248" w:rsidRPr="00236B7A" w:rsidRDefault="00223248" w:rsidP="0022324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7A7AB19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FCBD89" w14:textId="77777777" w:rsidR="00223248" w:rsidRPr="00236B7A" w:rsidRDefault="00223248" w:rsidP="0022324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E00010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133E4E6"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EE11B5A" w14:textId="77777777" w:rsidR="00223248" w:rsidRPr="00236B7A" w:rsidRDefault="00223248" w:rsidP="00223248">
            <w:pPr>
              <w:pStyle w:val="TAC"/>
              <w:rPr>
                <w:rFonts w:cs="Arial"/>
                <w:sz w:val="16"/>
                <w:szCs w:val="16"/>
              </w:rPr>
            </w:pPr>
          </w:p>
        </w:tc>
      </w:tr>
      <w:tr w:rsidR="00223248" w:rsidRPr="00236B7A" w14:paraId="4F91E97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B60CD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A16E36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B1EBDB5" w14:textId="77777777" w:rsidR="00223248" w:rsidRPr="00236B7A" w:rsidRDefault="00223248" w:rsidP="0022324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560BA0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ACE2A69" w14:textId="77777777" w:rsidR="00223248" w:rsidRPr="00236B7A" w:rsidRDefault="00223248" w:rsidP="0022324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3DE5FE"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BAD3808"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4B874A" w14:textId="77777777" w:rsidR="00223248" w:rsidRPr="00236B7A" w:rsidRDefault="00223248" w:rsidP="00223248">
            <w:pPr>
              <w:pStyle w:val="TAC"/>
              <w:rPr>
                <w:rFonts w:cs="Arial"/>
                <w:sz w:val="16"/>
                <w:szCs w:val="16"/>
              </w:rPr>
            </w:pPr>
            <w:r w:rsidRPr="00236B7A">
              <w:rPr>
                <w:rFonts w:cs="Arial" w:hint="eastAsia"/>
                <w:sz w:val="16"/>
                <w:szCs w:val="16"/>
              </w:rPr>
              <w:t>3</w:t>
            </w:r>
          </w:p>
        </w:tc>
      </w:tr>
      <w:tr w:rsidR="00223248" w:rsidRPr="00236B7A" w14:paraId="5BB3E93F"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B55970"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734D8C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16E3CBC"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D1CF9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BA4162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70F3A77E"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6D833C"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A507561" w14:textId="77777777" w:rsidR="00223248" w:rsidRPr="00236B7A" w:rsidRDefault="00223248" w:rsidP="00223248">
            <w:pPr>
              <w:pStyle w:val="TAC"/>
              <w:rPr>
                <w:rFonts w:cs="Arial"/>
                <w:sz w:val="16"/>
                <w:szCs w:val="16"/>
              </w:rPr>
            </w:pPr>
            <w:r w:rsidRPr="00236B7A">
              <w:rPr>
                <w:rFonts w:cs="Arial"/>
                <w:sz w:val="16"/>
                <w:szCs w:val="16"/>
              </w:rPr>
              <w:t>4</w:t>
            </w:r>
          </w:p>
        </w:tc>
      </w:tr>
      <w:tr w:rsidR="00223248" w:rsidRPr="00236B7A" w14:paraId="0D81C98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07FC04"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D5BEF0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EDEDFA" w14:textId="77777777" w:rsidR="00223248" w:rsidRPr="00236B7A" w:rsidRDefault="00223248" w:rsidP="0022324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4CF9B91"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B8FB402" w14:textId="77777777" w:rsidR="00223248" w:rsidRPr="00236B7A" w:rsidRDefault="00223248" w:rsidP="0022324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F9A29E"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E064D5"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4892CA0" w14:textId="77777777" w:rsidR="00223248" w:rsidRPr="00236B7A" w:rsidRDefault="00223248" w:rsidP="00223248">
            <w:pPr>
              <w:pStyle w:val="TAC"/>
              <w:rPr>
                <w:rFonts w:cs="Arial"/>
                <w:sz w:val="16"/>
                <w:szCs w:val="16"/>
              </w:rPr>
            </w:pPr>
          </w:p>
        </w:tc>
      </w:tr>
      <w:tr w:rsidR="00223248" w:rsidRPr="00236B7A" w14:paraId="244B2129"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1CD38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7EB9E36"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52151FC" w14:textId="77777777" w:rsidR="00223248" w:rsidRPr="00236B7A" w:rsidRDefault="00223248" w:rsidP="0022324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531E9E"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1CA66B7" w14:textId="77777777" w:rsidR="00223248" w:rsidRPr="00236B7A" w:rsidRDefault="00223248" w:rsidP="0022324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CD37A14" w14:textId="77777777" w:rsidR="00223248" w:rsidRPr="00236B7A" w:rsidRDefault="00223248" w:rsidP="0022324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7FF5E5B" w14:textId="77777777" w:rsidR="00223248" w:rsidRPr="00236B7A" w:rsidRDefault="00223248" w:rsidP="0022324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AD3A418" w14:textId="77777777" w:rsidR="00223248" w:rsidRPr="00236B7A" w:rsidRDefault="00223248" w:rsidP="00223248">
            <w:pPr>
              <w:pStyle w:val="TAC"/>
              <w:rPr>
                <w:rFonts w:cs="Arial"/>
                <w:sz w:val="16"/>
                <w:szCs w:val="16"/>
              </w:rPr>
            </w:pPr>
          </w:p>
        </w:tc>
      </w:tr>
      <w:tr w:rsidR="00223248" w:rsidRPr="00236B7A" w14:paraId="4E961877"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7143DFDC" w14:textId="77777777" w:rsidR="00223248" w:rsidRPr="00236B7A" w:rsidRDefault="00223248" w:rsidP="0022324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53EFDD1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w:t>
            </w:r>
            <w:r w:rsidRPr="00236B7A">
              <w:rPr>
                <w:rFonts w:cs="Arial"/>
                <w:sz w:val="16"/>
                <w:szCs w:val="16"/>
              </w:rPr>
              <w:t>2</w:t>
            </w:r>
            <w:r w:rsidRPr="00236B7A">
              <w:rPr>
                <w:rFonts w:cs="Arial" w:hint="eastAsia"/>
                <w:sz w:val="16"/>
                <w:szCs w:val="16"/>
              </w:rPr>
              <w:t>8, 34</w:t>
            </w:r>
            <w:r w:rsidRPr="00236B7A">
              <w:rPr>
                <w:rFonts w:cs="Arial" w:hint="eastAsia"/>
                <w:sz w:val="16"/>
                <w:szCs w:val="16"/>
                <w:lang w:eastAsia="ja-JP"/>
              </w:rPr>
              <w:t>, 42, 65</w:t>
            </w:r>
          </w:p>
          <w:p w14:paraId="3401204F"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A413A9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7155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F1794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C5D2E3"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38164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BA492C" w14:textId="77777777" w:rsidR="00223248" w:rsidRPr="00236B7A" w:rsidRDefault="00223248" w:rsidP="00223248">
            <w:pPr>
              <w:pStyle w:val="TAC"/>
              <w:rPr>
                <w:rFonts w:cs="Arial"/>
                <w:sz w:val="16"/>
                <w:szCs w:val="16"/>
              </w:rPr>
            </w:pPr>
          </w:p>
        </w:tc>
      </w:tr>
      <w:tr w:rsidR="00223248" w:rsidRPr="00236B7A" w14:paraId="5D8DF044" w14:textId="77777777" w:rsidTr="006B63D9">
        <w:trPr>
          <w:trHeight w:val="225"/>
          <w:jc w:val="center"/>
        </w:trPr>
        <w:tc>
          <w:tcPr>
            <w:tcW w:w="1484" w:type="dxa"/>
            <w:vMerge/>
            <w:tcBorders>
              <w:left w:val="single" w:sz="4" w:space="0" w:color="auto"/>
              <w:right w:val="single" w:sz="4" w:space="0" w:color="auto"/>
            </w:tcBorders>
            <w:shd w:val="clear" w:color="auto" w:fill="auto"/>
          </w:tcPr>
          <w:p w14:paraId="6F35744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B9D872"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11</w:t>
            </w:r>
          </w:p>
        </w:tc>
        <w:tc>
          <w:tcPr>
            <w:tcW w:w="890" w:type="dxa"/>
            <w:gridSpan w:val="2"/>
            <w:tcBorders>
              <w:top w:val="nil"/>
              <w:left w:val="nil"/>
              <w:bottom w:val="single" w:sz="4" w:space="0" w:color="auto"/>
              <w:right w:val="single" w:sz="4" w:space="0" w:color="auto"/>
            </w:tcBorders>
            <w:shd w:val="clear" w:color="auto" w:fill="auto"/>
            <w:vAlign w:val="center"/>
          </w:tcPr>
          <w:p w14:paraId="24B190E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113274"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C976F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E6A27F"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F4D333"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574F68" w14:textId="77777777" w:rsidR="00223248" w:rsidRPr="00236B7A" w:rsidRDefault="00223248" w:rsidP="00223248">
            <w:pPr>
              <w:pStyle w:val="TAC"/>
              <w:rPr>
                <w:rFonts w:cs="Arial"/>
                <w:sz w:val="16"/>
                <w:szCs w:val="16"/>
              </w:rPr>
            </w:pPr>
            <w:r w:rsidRPr="00236B7A">
              <w:rPr>
                <w:rFonts w:cs="Arial" w:hint="eastAsia"/>
                <w:sz w:val="16"/>
                <w:szCs w:val="16"/>
              </w:rPr>
              <w:t>3, 16</w:t>
            </w:r>
          </w:p>
        </w:tc>
      </w:tr>
      <w:tr w:rsidR="00223248" w:rsidRPr="00236B7A" w14:paraId="7B2FE4D5" w14:textId="77777777" w:rsidTr="006B63D9">
        <w:trPr>
          <w:trHeight w:val="225"/>
          <w:jc w:val="center"/>
        </w:trPr>
        <w:tc>
          <w:tcPr>
            <w:tcW w:w="1484" w:type="dxa"/>
            <w:vMerge/>
            <w:tcBorders>
              <w:left w:val="single" w:sz="4" w:space="0" w:color="auto"/>
              <w:right w:val="single" w:sz="4" w:space="0" w:color="auto"/>
            </w:tcBorders>
            <w:shd w:val="clear" w:color="auto" w:fill="auto"/>
          </w:tcPr>
          <w:p w14:paraId="2947565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C82830"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21</w:t>
            </w:r>
          </w:p>
        </w:tc>
        <w:tc>
          <w:tcPr>
            <w:tcW w:w="890" w:type="dxa"/>
            <w:gridSpan w:val="2"/>
            <w:tcBorders>
              <w:top w:val="nil"/>
              <w:left w:val="nil"/>
              <w:bottom w:val="single" w:sz="4" w:space="0" w:color="auto"/>
              <w:right w:val="single" w:sz="4" w:space="0" w:color="auto"/>
            </w:tcBorders>
            <w:shd w:val="clear" w:color="auto" w:fill="auto"/>
            <w:vAlign w:val="center"/>
          </w:tcPr>
          <w:p w14:paraId="09BA987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677338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0125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F831F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A22920"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107A49" w14:textId="77777777" w:rsidR="00223248" w:rsidRPr="00236B7A" w:rsidRDefault="00223248" w:rsidP="00223248">
            <w:pPr>
              <w:pStyle w:val="TAC"/>
              <w:rPr>
                <w:rFonts w:cs="Arial"/>
                <w:sz w:val="16"/>
                <w:szCs w:val="16"/>
              </w:rPr>
            </w:pPr>
            <w:r w:rsidRPr="00236B7A">
              <w:rPr>
                <w:rFonts w:cs="Arial" w:hint="eastAsia"/>
                <w:sz w:val="16"/>
                <w:szCs w:val="16"/>
              </w:rPr>
              <w:t>16</w:t>
            </w:r>
          </w:p>
        </w:tc>
      </w:tr>
      <w:tr w:rsidR="00223248" w:rsidRPr="00236B7A" w14:paraId="59545E65" w14:textId="77777777" w:rsidTr="006B63D9">
        <w:trPr>
          <w:trHeight w:val="225"/>
          <w:jc w:val="center"/>
        </w:trPr>
        <w:tc>
          <w:tcPr>
            <w:tcW w:w="1484" w:type="dxa"/>
            <w:vMerge/>
            <w:tcBorders>
              <w:left w:val="single" w:sz="4" w:space="0" w:color="auto"/>
              <w:right w:val="single" w:sz="4" w:space="0" w:color="auto"/>
            </w:tcBorders>
            <w:shd w:val="clear" w:color="auto" w:fill="auto"/>
          </w:tcPr>
          <w:p w14:paraId="776AC6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5E3C33"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838631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3E5F2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D4D699"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39825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A77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CC1527"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76989C7C"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B631B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C9F12D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20975"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860</w:t>
            </w:r>
          </w:p>
        </w:tc>
        <w:tc>
          <w:tcPr>
            <w:tcW w:w="286" w:type="dxa"/>
            <w:tcBorders>
              <w:top w:val="nil"/>
              <w:left w:val="nil"/>
              <w:bottom w:val="single" w:sz="4" w:space="0" w:color="auto"/>
              <w:right w:val="single" w:sz="4" w:space="0" w:color="auto"/>
            </w:tcBorders>
            <w:shd w:val="clear" w:color="auto" w:fill="auto"/>
            <w:vAlign w:val="center"/>
          </w:tcPr>
          <w:p w14:paraId="7C51C16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75FFB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890</w:t>
            </w:r>
          </w:p>
        </w:tc>
        <w:tc>
          <w:tcPr>
            <w:tcW w:w="1071" w:type="dxa"/>
            <w:tcBorders>
              <w:top w:val="nil"/>
              <w:left w:val="nil"/>
              <w:bottom w:val="single" w:sz="4" w:space="0" w:color="auto"/>
              <w:right w:val="single" w:sz="4" w:space="0" w:color="auto"/>
            </w:tcBorders>
            <w:shd w:val="clear" w:color="auto" w:fill="auto"/>
            <w:vAlign w:val="center"/>
          </w:tcPr>
          <w:p w14:paraId="34DFBADD"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61090A6"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489D40C"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eastAsia="MS Mincho" w:cs="Arial" w:hint="eastAsia"/>
                <w:sz w:val="16"/>
                <w:szCs w:val="16"/>
                <w:lang w:eastAsia="ja-JP"/>
              </w:rPr>
              <w:t>, 8</w:t>
            </w:r>
          </w:p>
        </w:tc>
      </w:tr>
      <w:tr w:rsidR="00223248" w:rsidRPr="00236B7A" w14:paraId="36193981" w14:textId="77777777" w:rsidTr="006B63D9">
        <w:trPr>
          <w:trHeight w:val="225"/>
          <w:jc w:val="center"/>
        </w:trPr>
        <w:tc>
          <w:tcPr>
            <w:tcW w:w="1484" w:type="dxa"/>
            <w:vMerge/>
            <w:tcBorders>
              <w:left w:val="single" w:sz="4" w:space="0" w:color="auto"/>
              <w:right w:val="single" w:sz="4" w:space="0" w:color="auto"/>
            </w:tcBorders>
            <w:shd w:val="clear" w:color="auto" w:fill="auto"/>
          </w:tcPr>
          <w:p w14:paraId="57B82FD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011240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9EF15C"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89E3CB3"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8B768C"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64F9254" w14:textId="77777777" w:rsidR="00223248" w:rsidRPr="00236B7A" w:rsidRDefault="00223248" w:rsidP="0022324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5AD8692"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D1051A7" w14:textId="77777777" w:rsidR="00223248" w:rsidRPr="00236B7A" w:rsidRDefault="00223248" w:rsidP="00223248">
            <w:pPr>
              <w:pStyle w:val="TAC"/>
              <w:rPr>
                <w:rFonts w:cs="Arial"/>
                <w:sz w:val="16"/>
                <w:szCs w:val="16"/>
              </w:rPr>
            </w:pPr>
          </w:p>
        </w:tc>
      </w:tr>
      <w:tr w:rsidR="00223248" w:rsidRPr="00236B7A" w14:paraId="657416E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0BFC86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878F12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C7A90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0AB4FC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20328D"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94019F8"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313BA0"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C93E9F" w14:textId="77777777" w:rsidR="00223248" w:rsidRPr="00236B7A" w:rsidRDefault="00223248" w:rsidP="00223248">
            <w:pPr>
              <w:pStyle w:val="TAC"/>
              <w:rPr>
                <w:rFonts w:cs="Arial"/>
                <w:sz w:val="16"/>
                <w:szCs w:val="16"/>
              </w:rPr>
            </w:pPr>
            <w:r w:rsidRPr="00236B7A">
              <w:rPr>
                <w:rFonts w:cs="Arial" w:hint="eastAsia"/>
                <w:sz w:val="16"/>
                <w:szCs w:val="16"/>
              </w:rPr>
              <w:t>4</w:t>
            </w:r>
          </w:p>
        </w:tc>
      </w:tr>
      <w:tr w:rsidR="00223248" w:rsidRPr="00236B7A" w14:paraId="3758C6E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19F7E2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756A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848FF2"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7A932F1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B82B968"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10FB733"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2F41970"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80A578" w14:textId="77777777" w:rsidR="00223248" w:rsidRPr="00236B7A" w:rsidRDefault="00223248" w:rsidP="00223248">
            <w:pPr>
              <w:pStyle w:val="TAC"/>
              <w:rPr>
                <w:rFonts w:cs="Arial"/>
                <w:sz w:val="16"/>
                <w:szCs w:val="16"/>
              </w:rPr>
            </w:pPr>
          </w:p>
        </w:tc>
      </w:tr>
      <w:tr w:rsidR="00223248" w:rsidRPr="00236B7A" w14:paraId="5274EBB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3D2A13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7FC85F"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36B4FD" w14:textId="77777777" w:rsidR="00223248" w:rsidRPr="00236B7A" w:rsidRDefault="00223248" w:rsidP="0022324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CCA0489"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D1CBF35" w14:textId="77777777" w:rsidR="00223248" w:rsidRPr="00236B7A" w:rsidRDefault="00223248" w:rsidP="0022324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2E01A04"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A52C30E" w14:textId="77777777" w:rsidR="00223248" w:rsidRPr="00236B7A" w:rsidRDefault="00223248" w:rsidP="0022324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119B06" w14:textId="77777777" w:rsidR="00223248" w:rsidRPr="00236B7A" w:rsidRDefault="00223248" w:rsidP="00223248">
            <w:pPr>
              <w:pStyle w:val="TAC"/>
              <w:rPr>
                <w:rFonts w:cs="Arial"/>
                <w:sz w:val="16"/>
                <w:szCs w:val="16"/>
              </w:rPr>
            </w:pPr>
          </w:p>
        </w:tc>
      </w:tr>
      <w:tr w:rsidR="00223248" w:rsidRPr="00236B7A" w14:paraId="3105D125"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6A842166" w14:textId="77777777" w:rsidR="00223248" w:rsidRPr="00236B7A" w:rsidRDefault="00223248" w:rsidP="0022324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6A02364C" w14:textId="77777777" w:rsidR="00223248" w:rsidRPr="00236B7A" w:rsidRDefault="00223248" w:rsidP="00223248">
            <w:pPr>
              <w:pStyle w:val="TAL"/>
              <w:rPr>
                <w:rFonts w:cs="Arial"/>
                <w:sz w:val="16"/>
                <w:szCs w:val="16"/>
                <w:lang w:eastAsia="zh-CN"/>
              </w:rPr>
            </w:pPr>
            <w:r w:rsidRPr="00236B7A">
              <w:rPr>
                <w:rFonts w:cs="Arial"/>
                <w:sz w:val="16"/>
                <w:szCs w:val="16"/>
              </w:rPr>
              <w:t>E-UTRA Band 1, 3, 11, 21, 28, 34, 42, 65</w:t>
            </w:r>
          </w:p>
          <w:p w14:paraId="71E9DF31" w14:textId="77777777" w:rsidR="00223248" w:rsidRPr="00236B7A" w:rsidRDefault="00223248" w:rsidP="00223248">
            <w:pPr>
              <w:pStyle w:val="TAL"/>
              <w:rPr>
                <w:rFonts w:cs="Arial"/>
                <w:sz w:val="16"/>
                <w:szCs w:val="16"/>
              </w:rPr>
            </w:pPr>
            <w:r w:rsidRPr="00236B7A">
              <w:rPr>
                <w:rFonts w:hint="eastAsia"/>
                <w:sz w:val="16"/>
                <w:szCs w:val="16"/>
                <w:lang w:eastAsia="ja-JP"/>
              </w:rPr>
              <w:t>NR Band</w:t>
            </w:r>
            <w:r w:rsidRPr="00236B7A">
              <w:rPr>
                <w:rFonts w:hint="eastAsia"/>
                <w:sz w:val="16"/>
                <w:szCs w:val="16"/>
                <w:lang w:eastAsia="zh-CN"/>
              </w:rPr>
              <w:t xml:space="preserve"> </w:t>
            </w:r>
            <w:r w:rsidRPr="00236B7A">
              <w:rPr>
                <w:rFonts w:hint="eastAsia"/>
                <w:sz w:val="16"/>
                <w:szCs w:val="16"/>
                <w:lang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42455FC"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1036FB3"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E106FC"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D5CD2E"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2D638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504221" w14:textId="77777777" w:rsidR="00223248" w:rsidRPr="00236B7A" w:rsidRDefault="00223248" w:rsidP="00223248">
            <w:pPr>
              <w:pStyle w:val="TAC"/>
              <w:rPr>
                <w:rFonts w:cs="Arial"/>
                <w:sz w:val="16"/>
                <w:szCs w:val="16"/>
              </w:rPr>
            </w:pPr>
          </w:p>
        </w:tc>
      </w:tr>
      <w:tr w:rsidR="00223248" w:rsidRPr="00236B7A" w14:paraId="452A48D9"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4735342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ED9D1"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D97075C" w14:textId="77777777" w:rsidR="00223248" w:rsidRPr="00236B7A" w:rsidRDefault="00223248" w:rsidP="0022324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02257E"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654124" w14:textId="77777777" w:rsidR="00223248" w:rsidRPr="00236B7A" w:rsidRDefault="00223248" w:rsidP="0022324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80F145"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B4D32F"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169A4C" w14:textId="77777777" w:rsidR="00223248" w:rsidRPr="00236B7A" w:rsidRDefault="00223248" w:rsidP="00223248">
            <w:pPr>
              <w:pStyle w:val="TAC"/>
              <w:rPr>
                <w:rFonts w:cs="Arial"/>
                <w:sz w:val="16"/>
                <w:szCs w:val="16"/>
              </w:rPr>
            </w:pPr>
          </w:p>
        </w:tc>
      </w:tr>
      <w:tr w:rsidR="00223248" w:rsidRPr="00236B7A" w14:paraId="3A8094F1"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023994C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0CAD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76095E"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E523A15"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8B16CA"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9F61115"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FFA3A53"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D9C91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40340CF3" w14:textId="77777777" w:rsidTr="006B63D9">
        <w:trPr>
          <w:trHeight w:val="225"/>
          <w:jc w:val="center"/>
        </w:trPr>
        <w:tc>
          <w:tcPr>
            <w:tcW w:w="1484" w:type="dxa"/>
            <w:vMerge/>
            <w:tcBorders>
              <w:left w:val="single" w:sz="4" w:space="0" w:color="auto"/>
              <w:right w:val="single" w:sz="4" w:space="0" w:color="auto"/>
            </w:tcBorders>
            <w:shd w:val="clear" w:color="auto" w:fill="auto"/>
            <w:vAlign w:val="center"/>
          </w:tcPr>
          <w:p w14:paraId="71DEAF53"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8F1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61EA12"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25D73C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2F7ED1"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7211CD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5C93A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9AAA3" w14:textId="77777777" w:rsidR="00223248" w:rsidRPr="00236B7A" w:rsidRDefault="00223248" w:rsidP="00223248">
            <w:pPr>
              <w:pStyle w:val="TAC"/>
              <w:rPr>
                <w:rFonts w:cs="Arial"/>
                <w:sz w:val="16"/>
                <w:szCs w:val="16"/>
              </w:rPr>
            </w:pPr>
          </w:p>
        </w:tc>
      </w:tr>
      <w:tr w:rsidR="00223248" w:rsidRPr="00236B7A" w14:paraId="6FED031F"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27E1A909"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1E812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4EA36C"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BE01451"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783619"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4C052A6"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2F5DA2" w14:textId="77777777" w:rsidR="00223248" w:rsidRPr="00236B7A" w:rsidRDefault="00223248" w:rsidP="0022324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27D397" w14:textId="77777777" w:rsidR="00223248" w:rsidRPr="00236B7A" w:rsidRDefault="00223248" w:rsidP="00223248">
            <w:pPr>
              <w:pStyle w:val="TAC"/>
              <w:rPr>
                <w:rFonts w:cs="Arial"/>
                <w:sz w:val="16"/>
                <w:szCs w:val="16"/>
              </w:rPr>
            </w:pPr>
          </w:p>
        </w:tc>
      </w:tr>
      <w:tr w:rsidR="00223248" w:rsidRPr="00236B7A" w14:paraId="1B4EF980"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29DB019"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2679B3C8" w14:textId="77777777" w:rsidR="00223248" w:rsidRPr="00236B7A" w:rsidRDefault="00223248" w:rsidP="00223248">
            <w:pPr>
              <w:pStyle w:val="TAL"/>
              <w:rPr>
                <w:rFonts w:cs="Arial"/>
                <w:sz w:val="16"/>
                <w:szCs w:val="16"/>
                <w:lang w:eastAsia="zh-CN"/>
              </w:rPr>
            </w:pPr>
            <w:r w:rsidRPr="00236B7A">
              <w:rPr>
                <w:rFonts w:cs="Arial"/>
                <w:sz w:val="16"/>
                <w:szCs w:val="16"/>
              </w:rPr>
              <w:t>E-UTRA Band 1,</w:t>
            </w:r>
            <w:r w:rsidRPr="00236B7A">
              <w:rPr>
                <w:rFonts w:cs="Arial" w:hint="eastAsia"/>
                <w:sz w:val="16"/>
                <w:szCs w:val="16"/>
              </w:rPr>
              <w:t xml:space="preserve"> 42, </w:t>
            </w:r>
            <w:r w:rsidRPr="00236B7A">
              <w:rPr>
                <w:rFonts w:cs="Arial"/>
                <w:sz w:val="16"/>
                <w:szCs w:val="16"/>
              </w:rPr>
              <w:t>65</w:t>
            </w:r>
          </w:p>
          <w:p w14:paraId="25F2CD82" w14:textId="77777777" w:rsidR="00223248" w:rsidRPr="00236B7A" w:rsidRDefault="00223248" w:rsidP="0022324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EC2C380"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D2E61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192B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F63D3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972C7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90AD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E102733"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C658A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742C3A6"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175882C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99D22F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5268EA"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08FD2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872A1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55239"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7C281056"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CBCCF3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265EB84"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3, </w:t>
            </w:r>
            <w:r w:rsidRPr="00236B7A">
              <w:rPr>
                <w:rFonts w:cs="Arial" w:hint="eastAsia"/>
                <w:sz w:val="16"/>
                <w:szCs w:val="16"/>
              </w:rPr>
              <w:t xml:space="preserve">18, 19, </w:t>
            </w:r>
            <w:r w:rsidRPr="00236B7A">
              <w:rPr>
                <w:rFonts w:cs="Arial"/>
                <w:sz w:val="16"/>
                <w:szCs w:val="16"/>
              </w:rPr>
              <w:t>34</w:t>
            </w:r>
          </w:p>
          <w:p w14:paraId="1B08D077" w14:textId="77777777" w:rsidR="00223248" w:rsidRPr="00236B7A" w:rsidRDefault="00223248" w:rsidP="00223248">
            <w:pPr>
              <w:pStyle w:val="TAL"/>
              <w:rPr>
                <w:rFonts w:cs="Arial"/>
                <w:sz w:val="16"/>
                <w:szCs w:val="16"/>
              </w:rPr>
            </w:pPr>
            <w:r w:rsidRPr="00236B7A">
              <w:rPr>
                <w:rFonts w:hint="eastAsia"/>
                <w:sz w:val="16"/>
                <w:szCs w:val="16"/>
                <w:lang w:eastAsia="ja-JP"/>
              </w:rPr>
              <w:t>NR Band n7</w:t>
            </w:r>
            <w:r w:rsidRPr="00236B7A">
              <w:rPr>
                <w:rFonts w:hint="eastAsia"/>
                <w:sz w:val="16"/>
                <w:szCs w:val="16"/>
                <w:lang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3C3230D6"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C8856C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763D14"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11FD02"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4204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F70283" w14:textId="77777777" w:rsidR="00223248" w:rsidRPr="00236B7A" w:rsidRDefault="00223248" w:rsidP="00223248">
            <w:pPr>
              <w:pStyle w:val="TAC"/>
              <w:rPr>
                <w:rFonts w:cs="Arial"/>
                <w:sz w:val="16"/>
                <w:szCs w:val="16"/>
              </w:rPr>
            </w:pPr>
          </w:p>
        </w:tc>
      </w:tr>
      <w:tr w:rsidR="00223248" w:rsidRPr="00236B7A" w14:paraId="301BAA7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807AEA7"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9C40D5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419AAE"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4CD7BC4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F0368"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7126547"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7C42CFB"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FE915F"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5044005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67D04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AF0CD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B8C590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240B2A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132277"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41DE8A2"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2383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2F7A9" w14:textId="77777777" w:rsidR="00223248" w:rsidRPr="00236B7A" w:rsidRDefault="00223248" w:rsidP="00223248">
            <w:pPr>
              <w:pStyle w:val="TAC"/>
              <w:rPr>
                <w:rFonts w:cs="Arial"/>
                <w:sz w:val="16"/>
                <w:szCs w:val="16"/>
              </w:rPr>
            </w:pPr>
          </w:p>
        </w:tc>
      </w:tr>
      <w:tr w:rsidR="00223248" w:rsidRPr="00236B7A" w14:paraId="71973B52"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BCE51D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5257F98"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9C9454"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3F3378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5134C"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BE236B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5A81E5"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35FF7D" w14:textId="77777777" w:rsidR="00223248" w:rsidRPr="00236B7A" w:rsidRDefault="00223248" w:rsidP="00223248">
            <w:pPr>
              <w:pStyle w:val="TAC"/>
              <w:rPr>
                <w:rFonts w:cs="Arial"/>
                <w:sz w:val="16"/>
                <w:szCs w:val="16"/>
              </w:rPr>
            </w:pPr>
          </w:p>
        </w:tc>
      </w:tr>
      <w:tr w:rsidR="00223248" w:rsidRPr="00236B7A" w14:paraId="525E3857"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CB9B9E"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B1DECB8"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0F0D0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73E2F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D70FA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7F2433"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39C7F6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5D0B28B"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4D39579D"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3A44424"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D6C715"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A05EB2" w14:textId="77777777" w:rsidR="00223248" w:rsidRPr="00236B7A" w:rsidRDefault="00223248" w:rsidP="0022324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5DCC5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754B93" w14:textId="77777777" w:rsidR="00223248" w:rsidRPr="00236B7A" w:rsidRDefault="00223248" w:rsidP="0022324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E106B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A884B"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E9" w14:textId="77777777" w:rsidR="00223248" w:rsidRPr="00236B7A" w:rsidRDefault="00223248" w:rsidP="00223248">
            <w:pPr>
              <w:pStyle w:val="TAC"/>
              <w:rPr>
                <w:rFonts w:cs="Arial"/>
                <w:sz w:val="16"/>
                <w:szCs w:val="16"/>
              </w:rPr>
            </w:pPr>
          </w:p>
        </w:tc>
      </w:tr>
      <w:tr w:rsidR="00223248" w:rsidRPr="00236B7A" w14:paraId="3700A94A"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E2FC4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DF3F167"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80C134" w14:textId="77777777" w:rsidR="00223248" w:rsidRPr="00236B7A" w:rsidRDefault="00223248" w:rsidP="0022324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3080B7F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F456B" w14:textId="77777777" w:rsidR="00223248" w:rsidRPr="00236B7A" w:rsidRDefault="00223248" w:rsidP="0022324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B6F1EA"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B61E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975765" w14:textId="77777777" w:rsidR="00223248" w:rsidRPr="00236B7A" w:rsidRDefault="00223248" w:rsidP="00223248">
            <w:pPr>
              <w:pStyle w:val="TAC"/>
              <w:rPr>
                <w:rFonts w:cs="Arial"/>
                <w:sz w:val="16"/>
                <w:szCs w:val="16"/>
              </w:rPr>
            </w:pPr>
          </w:p>
        </w:tc>
      </w:tr>
      <w:tr w:rsidR="00223248" w:rsidRPr="00236B7A" w14:paraId="7700F012"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2F6B4F6E" w14:textId="77777777" w:rsidR="00223248" w:rsidRPr="00236B7A" w:rsidRDefault="00223248" w:rsidP="0022324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42D2F6BE"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1, 3, </w:t>
            </w:r>
            <w:r w:rsidRPr="00236B7A">
              <w:rPr>
                <w:rFonts w:cs="Arial" w:hint="eastAsia"/>
                <w:sz w:val="16"/>
                <w:szCs w:val="16"/>
              </w:rPr>
              <w:t xml:space="preserve">18, 19, 28, </w:t>
            </w:r>
            <w:r w:rsidRPr="00236B7A">
              <w:rPr>
                <w:rFonts w:cs="Arial"/>
                <w:sz w:val="16"/>
                <w:szCs w:val="16"/>
              </w:rPr>
              <w:t>34</w:t>
            </w:r>
            <w:r w:rsidRPr="00236B7A">
              <w:rPr>
                <w:rFonts w:cs="Arial" w:hint="eastAsia"/>
                <w:sz w:val="16"/>
                <w:szCs w:val="16"/>
                <w:lang w:eastAsia="ja-JP"/>
              </w:rPr>
              <w:t>, 42, 65</w:t>
            </w:r>
          </w:p>
          <w:p w14:paraId="3250B150"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CAF1F2E"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54C0EBD"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DE3923"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42AA57"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8D8F0B"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B55EC2" w14:textId="77777777" w:rsidR="00223248" w:rsidRPr="00236B7A" w:rsidRDefault="00223248" w:rsidP="00223248">
            <w:pPr>
              <w:pStyle w:val="TAC"/>
              <w:rPr>
                <w:rFonts w:cs="Arial"/>
                <w:sz w:val="16"/>
                <w:szCs w:val="16"/>
              </w:rPr>
            </w:pPr>
          </w:p>
        </w:tc>
      </w:tr>
      <w:tr w:rsidR="00223248" w:rsidRPr="00236B7A" w14:paraId="7F88D7D7" w14:textId="77777777" w:rsidTr="006B63D9">
        <w:trPr>
          <w:trHeight w:val="225"/>
          <w:jc w:val="center"/>
        </w:trPr>
        <w:tc>
          <w:tcPr>
            <w:tcW w:w="1484" w:type="dxa"/>
            <w:vMerge/>
            <w:tcBorders>
              <w:left w:val="single" w:sz="4" w:space="0" w:color="auto"/>
              <w:right w:val="single" w:sz="4" w:space="0" w:color="auto"/>
            </w:tcBorders>
            <w:shd w:val="clear" w:color="auto" w:fill="auto"/>
          </w:tcPr>
          <w:p w14:paraId="7A06DA32"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DB383"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0C9278" w14:textId="77777777" w:rsidR="00223248" w:rsidRPr="00236B7A" w:rsidRDefault="00223248" w:rsidP="0022324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A5BAC08"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E38FB8" w14:textId="77777777" w:rsidR="00223248" w:rsidRPr="00236B7A" w:rsidRDefault="00223248" w:rsidP="0022324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A0D387E"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3D31E2"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AF8B8A" w14:textId="77777777" w:rsidR="00223248" w:rsidRPr="00236B7A" w:rsidRDefault="00223248" w:rsidP="00223248">
            <w:pPr>
              <w:pStyle w:val="TAC"/>
              <w:rPr>
                <w:rFonts w:cs="Arial"/>
                <w:sz w:val="16"/>
                <w:szCs w:val="16"/>
              </w:rPr>
            </w:pPr>
          </w:p>
        </w:tc>
      </w:tr>
      <w:tr w:rsidR="00223248" w:rsidRPr="00236B7A" w14:paraId="789FDA25" w14:textId="77777777" w:rsidTr="006B63D9">
        <w:trPr>
          <w:trHeight w:val="225"/>
          <w:jc w:val="center"/>
        </w:trPr>
        <w:tc>
          <w:tcPr>
            <w:tcW w:w="1484" w:type="dxa"/>
            <w:vMerge/>
            <w:tcBorders>
              <w:left w:val="single" w:sz="4" w:space="0" w:color="auto"/>
              <w:right w:val="single" w:sz="4" w:space="0" w:color="auto"/>
            </w:tcBorders>
            <w:shd w:val="clear" w:color="auto" w:fill="auto"/>
          </w:tcPr>
          <w:p w14:paraId="3FCD417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55AE3A"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09B6CC" w14:textId="77777777" w:rsidR="00223248" w:rsidRPr="00236B7A" w:rsidRDefault="00223248" w:rsidP="0022324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9B66DC7"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9E3194" w14:textId="77777777" w:rsidR="00223248" w:rsidRPr="00236B7A" w:rsidRDefault="00223248" w:rsidP="0022324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DE0BCC8" w14:textId="77777777" w:rsidR="00223248" w:rsidRPr="00236B7A" w:rsidRDefault="00223248" w:rsidP="0022324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1B6F91B" w14:textId="77777777" w:rsidR="00223248" w:rsidRPr="00236B7A" w:rsidRDefault="00223248" w:rsidP="0022324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37F6057" w14:textId="77777777" w:rsidR="00223248" w:rsidRPr="00236B7A" w:rsidRDefault="00223248" w:rsidP="00223248">
            <w:pPr>
              <w:pStyle w:val="TAC"/>
              <w:rPr>
                <w:rFonts w:cs="Arial"/>
                <w:sz w:val="16"/>
                <w:szCs w:val="16"/>
              </w:rPr>
            </w:pPr>
            <w:r w:rsidRPr="00236B7A">
              <w:rPr>
                <w:rFonts w:cs="Arial" w:hint="eastAsia"/>
                <w:sz w:val="16"/>
                <w:szCs w:val="16"/>
                <w:lang w:eastAsia="ja-JP"/>
              </w:rPr>
              <w:t>4</w:t>
            </w:r>
          </w:p>
        </w:tc>
      </w:tr>
      <w:tr w:rsidR="00223248" w:rsidRPr="00236B7A" w14:paraId="3A82EFE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780B70D"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FFB401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D5BDEB" w14:textId="77777777" w:rsidR="00223248" w:rsidRPr="00236B7A" w:rsidRDefault="00223248" w:rsidP="0022324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6E3AFE0"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7DECD22" w14:textId="77777777" w:rsidR="00223248" w:rsidRPr="00236B7A" w:rsidRDefault="00223248" w:rsidP="0022324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9708A5C"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78D2AD"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36F5DD" w14:textId="77777777" w:rsidR="00223248" w:rsidRPr="00236B7A" w:rsidRDefault="00223248" w:rsidP="00223248">
            <w:pPr>
              <w:pStyle w:val="TAC"/>
              <w:rPr>
                <w:rFonts w:cs="Arial"/>
                <w:sz w:val="16"/>
                <w:szCs w:val="16"/>
              </w:rPr>
            </w:pPr>
          </w:p>
        </w:tc>
      </w:tr>
      <w:tr w:rsidR="00223248" w:rsidRPr="00236B7A" w14:paraId="3E27FDB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C3A8234"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BA1E672"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12904A" w14:textId="77777777" w:rsidR="00223248" w:rsidRPr="00236B7A" w:rsidRDefault="00223248" w:rsidP="0022324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C361784" w14:textId="77777777" w:rsidR="00223248" w:rsidRPr="00236B7A" w:rsidRDefault="00223248" w:rsidP="0022324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30D202" w14:textId="77777777" w:rsidR="00223248" w:rsidRPr="00236B7A" w:rsidRDefault="00223248" w:rsidP="0022324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5F57344" w14:textId="77777777" w:rsidR="00223248" w:rsidRPr="00236B7A" w:rsidRDefault="00223248" w:rsidP="0022324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3B7B1"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BADFCA" w14:textId="77777777" w:rsidR="00223248" w:rsidRPr="00236B7A" w:rsidRDefault="00223248" w:rsidP="00223248">
            <w:pPr>
              <w:pStyle w:val="TAC"/>
              <w:rPr>
                <w:rFonts w:cs="Arial"/>
                <w:sz w:val="16"/>
                <w:szCs w:val="16"/>
              </w:rPr>
            </w:pPr>
          </w:p>
        </w:tc>
      </w:tr>
      <w:tr w:rsidR="00223248" w:rsidRPr="00236B7A" w14:paraId="6D9E153B"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1F3DD55D"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222F0FE0" w14:textId="77777777" w:rsidR="00223248" w:rsidRPr="00236B7A" w:rsidRDefault="00223248" w:rsidP="0022324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4, 5, 10, 11, 12, 13, 14, 17, 18,19, 21, 24, 25, 26, 29, 30, 31, 34, 39, 40, 42, 43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0280DBF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4837989"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A385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8B03B98"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EB15D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B1372A" w14:textId="77777777" w:rsidR="00223248" w:rsidRPr="00236B7A" w:rsidRDefault="00223248" w:rsidP="00223248">
            <w:pPr>
              <w:pStyle w:val="TAC"/>
              <w:rPr>
                <w:rFonts w:cs="Arial"/>
                <w:sz w:val="16"/>
                <w:szCs w:val="16"/>
              </w:rPr>
            </w:pPr>
          </w:p>
        </w:tc>
      </w:tr>
      <w:tr w:rsidR="00223248" w:rsidRPr="00236B7A" w14:paraId="17C6B4F3"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A163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E733B6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5BBD68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22FF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B072E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357BA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D5D783"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B9A39E" w14:textId="77777777" w:rsidR="00223248" w:rsidRPr="00236B7A" w:rsidRDefault="00223248" w:rsidP="00223248">
            <w:pPr>
              <w:pStyle w:val="TAC"/>
              <w:rPr>
                <w:rFonts w:cs="Arial"/>
                <w:sz w:val="16"/>
                <w:szCs w:val="16"/>
                <w:lang w:eastAsia="ja-JP"/>
              </w:rPr>
            </w:pPr>
            <w:r w:rsidRPr="00236B7A">
              <w:rPr>
                <w:rFonts w:cs="Arial"/>
                <w:sz w:val="16"/>
                <w:szCs w:val="16"/>
              </w:rPr>
              <w:t>1</w:t>
            </w:r>
          </w:p>
        </w:tc>
      </w:tr>
      <w:tr w:rsidR="00223248" w:rsidRPr="00236B7A" w14:paraId="5C056582" w14:textId="77777777" w:rsidTr="006B63D9">
        <w:trPr>
          <w:trHeight w:val="225"/>
          <w:jc w:val="center"/>
        </w:trPr>
        <w:tc>
          <w:tcPr>
            <w:tcW w:w="1484" w:type="dxa"/>
            <w:vMerge/>
            <w:tcBorders>
              <w:left w:val="single" w:sz="4" w:space="0" w:color="auto"/>
              <w:right w:val="single" w:sz="4" w:space="0" w:color="auto"/>
            </w:tcBorders>
            <w:shd w:val="clear" w:color="auto" w:fill="auto"/>
          </w:tcPr>
          <w:p w14:paraId="3D188BDE"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BAA95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FEC1A7"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857D7B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FC7715"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71190D"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DAD8F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191DB" w14:textId="77777777" w:rsidR="00223248" w:rsidRPr="00236B7A" w:rsidRDefault="00223248" w:rsidP="00223248">
            <w:pPr>
              <w:pStyle w:val="TAC"/>
              <w:rPr>
                <w:rFonts w:cs="Arial"/>
                <w:sz w:val="16"/>
                <w:szCs w:val="16"/>
                <w:lang w:eastAsia="ja-JP"/>
              </w:rPr>
            </w:pPr>
          </w:p>
        </w:tc>
      </w:tr>
      <w:tr w:rsidR="00223248" w:rsidRPr="00236B7A" w14:paraId="1B59D5AE" w14:textId="77777777" w:rsidTr="006B63D9">
        <w:trPr>
          <w:trHeight w:val="225"/>
          <w:jc w:val="center"/>
        </w:trPr>
        <w:tc>
          <w:tcPr>
            <w:tcW w:w="1484" w:type="dxa"/>
            <w:vMerge/>
            <w:tcBorders>
              <w:left w:val="single" w:sz="4" w:space="0" w:color="auto"/>
              <w:right w:val="single" w:sz="4" w:space="0" w:color="auto"/>
            </w:tcBorders>
            <w:shd w:val="clear" w:color="auto" w:fill="auto"/>
          </w:tcPr>
          <w:p w14:paraId="56141C18"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86A5D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94791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EF5BD8C"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5700F"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858E53C"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55F1D5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F48332" w14:textId="77777777" w:rsidR="00223248" w:rsidRPr="00236B7A" w:rsidRDefault="00223248" w:rsidP="00223248">
            <w:pPr>
              <w:pStyle w:val="TAC"/>
              <w:rPr>
                <w:rFonts w:cs="Arial"/>
                <w:sz w:val="16"/>
                <w:szCs w:val="16"/>
                <w:lang w:eastAsia="ja-JP"/>
              </w:rPr>
            </w:pPr>
            <w:r w:rsidRPr="00236B7A">
              <w:rPr>
                <w:rFonts w:cs="Arial" w:hint="eastAsia"/>
                <w:sz w:val="16"/>
                <w:szCs w:val="16"/>
              </w:rPr>
              <w:t>2</w:t>
            </w:r>
          </w:p>
        </w:tc>
      </w:tr>
      <w:tr w:rsidR="00223248" w:rsidRPr="00236B7A" w14:paraId="66542D5C" w14:textId="77777777" w:rsidTr="006B63D9">
        <w:trPr>
          <w:trHeight w:val="225"/>
          <w:jc w:val="center"/>
        </w:trPr>
        <w:tc>
          <w:tcPr>
            <w:tcW w:w="1484" w:type="dxa"/>
            <w:vMerge/>
            <w:tcBorders>
              <w:left w:val="single" w:sz="4" w:space="0" w:color="auto"/>
              <w:right w:val="single" w:sz="4" w:space="0" w:color="auto"/>
            </w:tcBorders>
            <w:shd w:val="clear" w:color="auto" w:fill="auto"/>
          </w:tcPr>
          <w:p w14:paraId="606736BF"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AC229D"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CA1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C2D7AF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D25E4B"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C784EEB"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7867E2"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363321" w14:textId="77777777" w:rsidR="00223248" w:rsidRPr="00236B7A" w:rsidRDefault="00223248" w:rsidP="00223248">
            <w:pPr>
              <w:pStyle w:val="TAC"/>
              <w:rPr>
                <w:rFonts w:cs="Arial"/>
                <w:sz w:val="16"/>
                <w:szCs w:val="16"/>
                <w:lang w:eastAsia="ja-JP"/>
              </w:rPr>
            </w:pPr>
          </w:p>
        </w:tc>
      </w:tr>
      <w:tr w:rsidR="00223248" w:rsidRPr="00236B7A" w14:paraId="15EA1FDC"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5D215A"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D547F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A37D45B"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ADA9547"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A620"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0FAF197"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6131122"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85390A" w14:textId="77777777" w:rsidR="00223248" w:rsidRPr="00236B7A" w:rsidRDefault="00223248" w:rsidP="00223248">
            <w:pPr>
              <w:pStyle w:val="TAC"/>
              <w:rPr>
                <w:rFonts w:cs="Arial"/>
                <w:sz w:val="16"/>
                <w:szCs w:val="16"/>
                <w:lang w:eastAsia="ja-JP"/>
              </w:rPr>
            </w:pPr>
            <w:r w:rsidRPr="00236B7A">
              <w:rPr>
                <w:rFonts w:cs="Arial"/>
                <w:sz w:val="16"/>
                <w:szCs w:val="16"/>
              </w:rPr>
              <w:t>3</w:t>
            </w:r>
          </w:p>
        </w:tc>
      </w:tr>
      <w:tr w:rsidR="00223248" w:rsidRPr="00236B7A" w14:paraId="44238C0E" w14:textId="77777777" w:rsidTr="006B63D9">
        <w:trPr>
          <w:trHeight w:val="225"/>
          <w:jc w:val="center"/>
        </w:trPr>
        <w:tc>
          <w:tcPr>
            <w:tcW w:w="1484" w:type="dxa"/>
            <w:vMerge w:val="restart"/>
            <w:tcBorders>
              <w:left w:val="single" w:sz="4" w:space="0" w:color="auto"/>
              <w:right w:val="single" w:sz="4" w:space="0" w:color="auto"/>
            </w:tcBorders>
            <w:shd w:val="clear" w:color="auto" w:fill="auto"/>
          </w:tcPr>
          <w:p w14:paraId="51D4EBA0" w14:textId="77777777" w:rsidR="00223248" w:rsidRPr="00236B7A" w:rsidRDefault="00223248" w:rsidP="0022324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70603582" w14:textId="77777777" w:rsidR="00223248" w:rsidRPr="00236B7A" w:rsidRDefault="00223248" w:rsidP="00223248">
            <w:pPr>
              <w:pStyle w:val="TAL"/>
              <w:rPr>
                <w:rFonts w:cs="Arial"/>
                <w:sz w:val="16"/>
                <w:szCs w:val="16"/>
              </w:rPr>
            </w:pPr>
            <w:r w:rsidRPr="00236B7A">
              <w:rPr>
                <w:rFonts w:cs="Arial"/>
                <w:sz w:val="16"/>
                <w:szCs w:val="16"/>
                <w:lang w:val="sv-SE"/>
              </w:rPr>
              <w:t>E-UTRA Band 1, 2, 3, 4, 5, 10, 11, 12, 13, 14, 17, 18,19, 21, 24, 25, 26, 29, 30, 31, 34, 39, 40, 42, 43</w:t>
            </w:r>
            <w:r w:rsidRPr="00236B7A">
              <w:rPr>
                <w:rFonts w:cs="Arial"/>
                <w:sz w:val="16"/>
                <w:szCs w:val="16"/>
                <w:lang w:val="sv-SE" w:eastAsia="ja-JP"/>
              </w:rPr>
              <w:t>, 48, 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5F1BB02"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59FFC1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96D952"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71BE5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4F6A7F"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B5379E" w14:textId="77777777" w:rsidR="00223248" w:rsidRPr="00236B7A" w:rsidRDefault="00223248" w:rsidP="00223248">
            <w:pPr>
              <w:pStyle w:val="TAC"/>
              <w:rPr>
                <w:rFonts w:cs="Arial"/>
                <w:sz w:val="16"/>
                <w:szCs w:val="16"/>
              </w:rPr>
            </w:pPr>
          </w:p>
        </w:tc>
      </w:tr>
      <w:tr w:rsidR="00223248" w:rsidRPr="00236B7A" w14:paraId="6E5E7234" w14:textId="77777777" w:rsidTr="006B63D9">
        <w:trPr>
          <w:trHeight w:val="225"/>
          <w:jc w:val="center"/>
        </w:trPr>
        <w:tc>
          <w:tcPr>
            <w:tcW w:w="1484" w:type="dxa"/>
            <w:vMerge/>
            <w:tcBorders>
              <w:left w:val="single" w:sz="4" w:space="0" w:color="auto"/>
              <w:right w:val="single" w:sz="4" w:space="0" w:color="auto"/>
            </w:tcBorders>
            <w:shd w:val="clear" w:color="auto" w:fill="auto"/>
          </w:tcPr>
          <w:p w14:paraId="22C0BF0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76DC72F" w14:textId="77777777" w:rsidR="00223248" w:rsidRPr="00236B7A" w:rsidRDefault="00223248" w:rsidP="0022324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97F4D23"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BF033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EC3EF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382A3F"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B9ACA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211639" w14:textId="77777777" w:rsidR="00223248" w:rsidRPr="00236B7A" w:rsidRDefault="00223248" w:rsidP="00223248">
            <w:pPr>
              <w:pStyle w:val="TAC"/>
              <w:rPr>
                <w:rFonts w:cs="Arial"/>
                <w:sz w:val="16"/>
                <w:szCs w:val="16"/>
              </w:rPr>
            </w:pPr>
            <w:r w:rsidRPr="00236B7A">
              <w:rPr>
                <w:rFonts w:cs="Arial"/>
                <w:sz w:val="16"/>
                <w:szCs w:val="16"/>
              </w:rPr>
              <w:t>1</w:t>
            </w:r>
          </w:p>
        </w:tc>
      </w:tr>
      <w:tr w:rsidR="00223248" w:rsidRPr="00236B7A" w14:paraId="11C18159" w14:textId="77777777" w:rsidTr="006B63D9">
        <w:trPr>
          <w:trHeight w:val="225"/>
          <w:jc w:val="center"/>
        </w:trPr>
        <w:tc>
          <w:tcPr>
            <w:tcW w:w="1484" w:type="dxa"/>
            <w:vMerge/>
            <w:tcBorders>
              <w:left w:val="single" w:sz="4" w:space="0" w:color="auto"/>
              <w:right w:val="single" w:sz="4" w:space="0" w:color="auto"/>
            </w:tcBorders>
            <w:shd w:val="clear" w:color="auto" w:fill="auto"/>
          </w:tcPr>
          <w:p w14:paraId="38502B81"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A1BC04"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5B6E296" w14:textId="77777777" w:rsidR="00223248" w:rsidRPr="00236B7A" w:rsidRDefault="00223248" w:rsidP="0022324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41F552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12B002" w14:textId="77777777" w:rsidR="00223248" w:rsidRPr="00236B7A" w:rsidRDefault="00223248" w:rsidP="0022324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F6F359"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E2872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66F494" w14:textId="77777777" w:rsidR="00223248" w:rsidRPr="00236B7A" w:rsidRDefault="00223248" w:rsidP="00223248">
            <w:pPr>
              <w:pStyle w:val="TAC"/>
              <w:rPr>
                <w:rFonts w:cs="Arial"/>
                <w:sz w:val="16"/>
                <w:szCs w:val="16"/>
              </w:rPr>
            </w:pPr>
          </w:p>
        </w:tc>
      </w:tr>
      <w:tr w:rsidR="00223248" w:rsidRPr="00236B7A" w14:paraId="74DE8298" w14:textId="77777777" w:rsidTr="006B63D9">
        <w:trPr>
          <w:trHeight w:val="225"/>
          <w:jc w:val="center"/>
        </w:trPr>
        <w:tc>
          <w:tcPr>
            <w:tcW w:w="1484" w:type="dxa"/>
            <w:vMerge/>
            <w:tcBorders>
              <w:left w:val="single" w:sz="4" w:space="0" w:color="auto"/>
              <w:right w:val="single" w:sz="4" w:space="0" w:color="auto"/>
            </w:tcBorders>
            <w:shd w:val="clear" w:color="auto" w:fill="auto"/>
          </w:tcPr>
          <w:p w14:paraId="478BF3EC"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196E3D"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A6FB44" w14:textId="77777777" w:rsidR="00223248" w:rsidRPr="00236B7A" w:rsidRDefault="00223248" w:rsidP="0022324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3A02492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BC4059" w14:textId="77777777" w:rsidR="00223248" w:rsidRPr="00236B7A" w:rsidRDefault="00223248" w:rsidP="0022324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4FD4324" w14:textId="77777777" w:rsidR="00223248" w:rsidRPr="00236B7A" w:rsidRDefault="00223248" w:rsidP="0022324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305876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278322"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55AE395A" w14:textId="77777777" w:rsidTr="006B63D9">
        <w:trPr>
          <w:trHeight w:val="225"/>
          <w:jc w:val="center"/>
        </w:trPr>
        <w:tc>
          <w:tcPr>
            <w:tcW w:w="1484" w:type="dxa"/>
            <w:vMerge/>
            <w:tcBorders>
              <w:left w:val="single" w:sz="4" w:space="0" w:color="auto"/>
              <w:right w:val="single" w:sz="4" w:space="0" w:color="auto"/>
            </w:tcBorders>
            <w:shd w:val="clear" w:color="auto" w:fill="auto"/>
          </w:tcPr>
          <w:p w14:paraId="1744F9DB"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320B1E"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E15F75" w14:textId="77777777" w:rsidR="00223248" w:rsidRPr="00236B7A" w:rsidRDefault="00223248" w:rsidP="0022324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17D20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E09402" w14:textId="77777777" w:rsidR="00223248" w:rsidRPr="00236B7A" w:rsidRDefault="00223248" w:rsidP="0022324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59ADF2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70A201"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03E67D" w14:textId="77777777" w:rsidR="00223248" w:rsidRPr="00236B7A" w:rsidRDefault="00223248" w:rsidP="00223248">
            <w:pPr>
              <w:pStyle w:val="TAC"/>
              <w:rPr>
                <w:rFonts w:cs="Arial"/>
                <w:sz w:val="16"/>
                <w:szCs w:val="16"/>
              </w:rPr>
            </w:pPr>
          </w:p>
        </w:tc>
      </w:tr>
      <w:tr w:rsidR="00223248" w:rsidRPr="00236B7A" w14:paraId="6F1C2B52"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7DB19C6" w14:textId="77777777" w:rsidR="00223248" w:rsidRPr="00236B7A" w:rsidRDefault="00223248" w:rsidP="0022324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787FD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8CE57AA"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F0603C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CCB0A8"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1E710"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D2A15F8"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299BE08" w14:textId="77777777" w:rsidR="00223248" w:rsidRPr="00236B7A" w:rsidRDefault="00223248" w:rsidP="00223248">
            <w:pPr>
              <w:pStyle w:val="TAC"/>
              <w:rPr>
                <w:rFonts w:cs="Arial"/>
                <w:sz w:val="16"/>
                <w:szCs w:val="16"/>
              </w:rPr>
            </w:pPr>
            <w:r w:rsidRPr="00236B7A">
              <w:rPr>
                <w:rFonts w:cs="Arial"/>
                <w:sz w:val="16"/>
                <w:szCs w:val="16"/>
              </w:rPr>
              <w:t>3</w:t>
            </w:r>
          </w:p>
        </w:tc>
      </w:tr>
      <w:tr w:rsidR="00223248" w:rsidRPr="00236B7A" w14:paraId="29DE1DCA" w14:textId="77777777" w:rsidTr="006B63D9">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26B6D0A4" w14:textId="77777777" w:rsidR="00223248" w:rsidRPr="00236B7A" w:rsidRDefault="00223248" w:rsidP="0022324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E6EF420" w14:textId="77777777" w:rsidR="00223248" w:rsidRPr="00236B7A" w:rsidRDefault="00223248" w:rsidP="00223248">
            <w:pPr>
              <w:pStyle w:val="TAL"/>
              <w:rPr>
                <w:sz w:val="16"/>
                <w:szCs w:val="16"/>
                <w:lang w:eastAsia="zh-CN"/>
              </w:rPr>
            </w:pPr>
            <w:r w:rsidRPr="00236B7A">
              <w:rPr>
                <w:sz w:val="16"/>
                <w:szCs w:val="16"/>
              </w:rPr>
              <w:t>E-UTRA Band E-UTRA Band 1, 4, 10</w:t>
            </w:r>
            <w:r w:rsidRPr="00236B7A">
              <w:rPr>
                <w:rFonts w:hint="eastAsia"/>
                <w:sz w:val="16"/>
                <w:szCs w:val="16"/>
              </w:rPr>
              <w:t>, 22, 42, 43</w:t>
            </w:r>
            <w:r w:rsidRPr="00236B7A">
              <w:rPr>
                <w:rFonts w:cs="Arial"/>
                <w:sz w:val="16"/>
                <w:szCs w:val="16"/>
              </w:rPr>
              <w:t>, 52</w:t>
            </w:r>
            <w:r w:rsidRPr="00236B7A">
              <w:rPr>
                <w:sz w:val="16"/>
                <w:szCs w:val="16"/>
              </w:rPr>
              <w:t>, 65, 66</w:t>
            </w:r>
          </w:p>
          <w:p w14:paraId="11985395" w14:textId="77777777" w:rsidR="00223248" w:rsidRPr="00236B7A" w:rsidRDefault="00223248" w:rsidP="0022324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1BCB3A72"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E8DED8C"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DEEE4D"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68BCAA"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AA48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2739B9" w14:textId="77777777" w:rsidR="00223248" w:rsidRPr="00236B7A" w:rsidRDefault="00223248" w:rsidP="00223248">
            <w:pPr>
              <w:pStyle w:val="TAC"/>
              <w:rPr>
                <w:sz w:val="16"/>
                <w:szCs w:val="16"/>
              </w:rPr>
            </w:pPr>
            <w:r w:rsidRPr="00236B7A">
              <w:rPr>
                <w:sz w:val="16"/>
                <w:szCs w:val="16"/>
              </w:rPr>
              <w:t>2</w:t>
            </w:r>
          </w:p>
        </w:tc>
      </w:tr>
      <w:tr w:rsidR="00223248" w:rsidRPr="00236B7A" w14:paraId="6E54FDC5" w14:textId="77777777" w:rsidTr="006B63D9">
        <w:trPr>
          <w:trHeight w:val="225"/>
          <w:jc w:val="center"/>
        </w:trPr>
        <w:tc>
          <w:tcPr>
            <w:tcW w:w="1484" w:type="dxa"/>
            <w:vMerge/>
            <w:tcBorders>
              <w:left w:val="single" w:sz="4" w:space="0" w:color="auto"/>
              <w:right w:val="single" w:sz="4" w:space="0" w:color="auto"/>
            </w:tcBorders>
            <w:shd w:val="clear" w:color="auto" w:fill="auto"/>
          </w:tcPr>
          <w:p w14:paraId="49298EF9"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A5EAFF6" w14:textId="77777777" w:rsidR="00223248" w:rsidRPr="00236B7A" w:rsidRDefault="00223248" w:rsidP="0022324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7D915179"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4AEF786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EA10F4"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1995A2D"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3253BA6"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6E3E33" w14:textId="77777777" w:rsidR="00223248" w:rsidRPr="00236B7A" w:rsidRDefault="00223248" w:rsidP="00223248">
            <w:pPr>
              <w:pStyle w:val="TAC"/>
              <w:rPr>
                <w:sz w:val="16"/>
                <w:szCs w:val="16"/>
              </w:rPr>
            </w:pPr>
            <w:r w:rsidRPr="00236B7A">
              <w:rPr>
                <w:sz w:val="16"/>
                <w:szCs w:val="16"/>
              </w:rPr>
              <w:t>5, 6</w:t>
            </w:r>
          </w:p>
        </w:tc>
      </w:tr>
      <w:tr w:rsidR="00223248" w:rsidRPr="00236B7A" w14:paraId="2F5A1654" w14:textId="77777777" w:rsidTr="006B63D9">
        <w:trPr>
          <w:trHeight w:val="225"/>
          <w:jc w:val="center"/>
        </w:trPr>
        <w:tc>
          <w:tcPr>
            <w:tcW w:w="1484" w:type="dxa"/>
            <w:vMerge/>
            <w:tcBorders>
              <w:left w:val="single" w:sz="4" w:space="0" w:color="auto"/>
              <w:right w:val="single" w:sz="4" w:space="0" w:color="auto"/>
            </w:tcBorders>
            <w:shd w:val="clear" w:color="auto" w:fill="auto"/>
          </w:tcPr>
          <w:p w14:paraId="4D986733"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ABBFA73" w14:textId="77777777" w:rsidR="00223248" w:rsidRPr="00236B7A" w:rsidRDefault="00223248" w:rsidP="0022324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3, 5, 7, 8, </w:t>
            </w:r>
            <w:r w:rsidRPr="00236B7A">
              <w:rPr>
                <w:rFonts w:hint="eastAsia"/>
                <w:sz w:val="16"/>
                <w:szCs w:val="16"/>
              </w:rPr>
              <w:t xml:space="preserve">20, 25, </w:t>
            </w:r>
            <w:r w:rsidRPr="00236B7A">
              <w:rPr>
                <w:sz w:val="16"/>
                <w:szCs w:val="16"/>
              </w:rPr>
              <w:t xml:space="preserve">26, 27, 31, 32, 33, 34, </w:t>
            </w:r>
            <w:r w:rsidRPr="00236B7A">
              <w:rPr>
                <w:rFonts w:hint="eastAsia"/>
                <w:sz w:val="16"/>
                <w:szCs w:val="16"/>
              </w:rPr>
              <w:t>38, 40, 41</w:t>
            </w:r>
            <w:r w:rsidRPr="00236B7A">
              <w:rPr>
                <w:sz w:val="16"/>
                <w:szCs w:val="16"/>
              </w:rPr>
              <w:t>, 44, 45, 48, 67, 69</w:t>
            </w:r>
          </w:p>
        </w:tc>
        <w:tc>
          <w:tcPr>
            <w:tcW w:w="884" w:type="dxa"/>
            <w:tcBorders>
              <w:top w:val="nil"/>
              <w:left w:val="nil"/>
              <w:bottom w:val="single" w:sz="4" w:space="0" w:color="auto"/>
              <w:right w:val="single" w:sz="4" w:space="0" w:color="auto"/>
            </w:tcBorders>
            <w:shd w:val="clear" w:color="auto" w:fill="auto"/>
            <w:vAlign w:val="center"/>
          </w:tcPr>
          <w:p w14:paraId="4883EF55"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08817CC1"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9BA8AA"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A2769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AB9FB3"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1A55CC" w14:textId="77777777" w:rsidR="00223248" w:rsidRPr="00236B7A" w:rsidRDefault="00223248" w:rsidP="00223248">
            <w:pPr>
              <w:pStyle w:val="TAC"/>
              <w:rPr>
                <w:sz w:val="16"/>
                <w:szCs w:val="16"/>
              </w:rPr>
            </w:pPr>
          </w:p>
        </w:tc>
      </w:tr>
      <w:tr w:rsidR="00223248" w:rsidRPr="00236B7A" w14:paraId="6DADE8C0" w14:textId="77777777" w:rsidTr="006B63D9">
        <w:trPr>
          <w:trHeight w:val="225"/>
          <w:jc w:val="center"/>
        </w:trPr>
        <w:tc>
          <w:tcPr>
            <w:tcW w:w="1484" w:type="dxa"/>
            <w:vMerge/>
            <w:tcBorders>
              <w:left w:val="single" w:sz="4" w:space="0" w:color="auto"/>
              <w:right w:val="single" w:sz="4" w:space="0" w:color="auto"/>
            </w:tcBorders>
            <w:shd w:val="clear" w:color="auto" w:fill="auto"/>
          </w:tcPr>
          <w:p w14:paraId="2E17563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053D45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3B07308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1DDD9A17"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6D1F2C"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A51CB60" w14:textId="77777777" w:rsidR="00223248" w:rsidRPr="00236B7A" w:rsidRDefault="00223248" w:rsidP="0022324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F40D66" w14:textId="77777777" w:rsidR="00223248" w:rsidRPr="00236B7A" w:rsidRDefault="00223248" w:rsidP="0022324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B2CEA2" w14:textId="77777777" w:rsidR="00223248" w:rsidRPr="00236B7A" w:rsidRDefault="00223248" w:rsidP="00223248">
            <w:pPr>
              <w:pStyle w:val="TAC"/>
              <w:rPr>
                <w:sz w:val="16"/>
                <w:szCs w:val="16"/>
              </w:rPr>
            </w:pPr>
            <w:r w:rsidRPr="00236B7A">
              <w:rPr>
                <w:rFonts w:hint="eastAsia"/>
                <w:sz w:val="16"/>
                <w:szCs w:val="16"/>
              </w:rPr>
              <w:t xml:space="preserve">5, </w:t>
            </w:r>
            <w:r w:rsidRPr="00236B7A">
              <w:rPr>
                <w:sz w:val="16"/>
                <w:szCs w:val="16"/>
              </w:rPr>
              <w:t>18, 21</w:t>
            </w:r>
          </w:p>
        </w:tc>
      </w:tr>
      <w:tr w:rsidR="00223248" w:rsidRPr="00236B7A" w14:paraId="003167AF" w14:textId="77777777" w:rsidTr="006B63D9">
        <w:trPr>
          <w:trHeight w:val="225"/>
          <w:jc w:val="center"/>
        </w:trPr>
        <w:tc>
          <w:tcPr>
            <w:tcW w:w="1484" w:type="dxa"/>
            <w:vMerge/>
            <w:tcBorders>
              <w:left w:val="single" w:sz="4" w:space="0" w:color="auto"/>
              <w:right w:val="single" w:sz="4" w:space="0" w:color="auto"/>
            </w:tcBorders>
            <w:shd w:val="clear" w:color="auto" w:fill="auto"/>
          </w:tcPr>
          <w:p w14:paraId="43C70E07"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4671FB2F" w14:textId="77777777" w:rsidR="00223248" w:rsidRPr="00236B7A" w:rsidRDefault="00223248" w:rsidP="0022324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1DBE0F58" w14:textId="77777777" w:rsidR="00223248" w:rsidRPr="00236B7A" w:rsidRDefault="00223248" w:rsidP="00223248">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F5F7192" w14:textId="77777777" w:rsidR="00223248" w:rsidRPr="00236B7A" w:rsidRDefault="00223248" w:rsidP="0022324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94B646" w14:textId="77777777" w:rsidR="00223248" w:rsidRPr="00236B7A" w:rsidRDefault="00223248" w:rsidP="00223248">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2152CE"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72653B"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A24B59" w14:textId="77777777" w:rsidR="00223248" w:rsidRPr="00236B7A" w:rsidRDefault="00223248" w:rsidP="00223248">
            <w:pPr>
              <w:pStyle w:val="TAC"/>
              <w:rPr>
                <w:sz w:val="16"/>
                <w:szCs w:val="16"/>
              </w:rPr>
            </w:pPr>
            <w:r w:rsidRPr="00236B7A">
              <w:rPr>
                <w:sz w:val="16"/>
                <w:szCs w:val="16"/>
              </w:rPr>
              <w:t>5, 18</w:t>
            </w:r>
          </w:p>
        </w:tc>
      </w:tr>
      <w:tr w:rsidR="00223248" w:rsidRPr="00236B7A" w14:paraId="213DA1AC"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634998"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0AF55B"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73818E"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33E18E0"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04D1F9D"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59C2CCDC" w14:textId="77777777" w:rsidR="00223248" w:rsidRPr="00236B7A" w:rsidRDefault="00223248" w:rsidP="0022324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39F375" w14:textId="77777777" w:rsidR="00223248" w:rsidRPr="00236B7A" w:rsidRDefault="00223248" w:rsidP="0022324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73D99AF" w14:textId="77777777" w:rsidR="00223248" w:rsidRPr="00236B7A" w:rsidRDefault="00223248" w:rsidP="00223248">
            <w:pPr>
              <w:pStyle w:val="TAC"/>
              <w:rPr>
                <w:sz w:val="16"/>
                <w:szCs w:val="16"/>
              </w:rPr>
            </w:pPr>
            <w:r w:rsidRPr="00236B7A">
              <w:rPr>
                <w:sz w:val="16"/>
                <w:szCs w:val="16"/>
              </w:rPr>
              <w:t>3, 22</w:t>
            </w:r>
          </w:p>
        </w:tc>
      </w:tr>
      <w:tr w:rsidR="00223248" w:rsidRPr="00236B7A" w14:paraId="10009DA6" w14:textId="77777777" w:rsidTr="006B63D9">
        <w:trPr>
          <w:trHeight w:val="225"/>
          <w:jc w:val="center"/>
        </w:trPr>
        <w:tc>
          <w:tcPr>
            <w:tcW w:w="1484" w:type="dxa"/>
            <w:vMerge/>
            <w:tcBorders>
              <w:left w:val="single" w:sz="4" w:space="0" w:color="auto"/>
              <w:right w:val="single" w:sz="4" w:space="0" w:color="auto"/>
            </w:tcBorders>
            <w:shd w:val="clear" w:color="auto" w:fill="auto"/>
          </w:tcPr>
          <w:p w14:paraId="547007D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8E8CFF0"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7E236C" w14:textId="77777777" w:rsidR="00223248" w:rsidRPr="00236B7A" w:rsidRDefault="00223248" w:rsidP="0022324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7021BC06"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937318E" w14:textId="77777777" w:rsidR="00223248" w:rsidRPr="00236B7A" w:rsidRDefault="00223248" w:rsidP="0022324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5750CB2"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674E9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1C5549" w14:textId="77777777" w:rsidR="00223248" w:rsidRPr="00236B7A" w:rsidRDefault="00223248" w:rsidP="00223248">
            <w:pPr>
              <w:pStyle w:val="TAC"/>
              <w:rPr>
                <w:sz w:val="16"/>
                <w:szCs w:val="16"/>
              </w:rPr>
            </w:pPr>
            <w:r w:rsidRPr="00236B7A">
              <w:rPr>
                <w:sz w:val="16"/>
                <w:szCs w:val="16"/>
              </w:rPr>
              <w:t>23</w:t>
            </w:r>
          </w:p>
        </w:tc>
      </w:tr>
      <w:tr w:rsidR="00223248" w:rsidRPr="00236B7A" w14:paraId="79405247" w14:textId="77777777" w:rsidTr="006B63D9">
        <w:trPr>
          <w:trHeight w:val="225"/>
          <w:jc w:val="center"/>
        </w:trPr>
        <w:tc>
          <w:tcPr>
            <w:tcW w:w="1484" w:type="dxa"/>
            <w:vMerge/>
            <w:tcBorders>
              <w:left w:val="single" w:sz="4" w:space="0" w:color="auto"/>
              <w:right w:val="single" w:sz="4" w:space="0" w:color="auto"/>
            </w:tcBorders>
            <w:shd w:val="clear" w:color="auto" w:fill="auto"/>
          </w:tcPr>
          <w:p w14:paraId="02ACB1C4"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362C521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571F4B" w14:textId="77777777" w:rsidR="00223248" w:rsidRPr="00236B7A" w:rsidRDefault="00223248" w:rsidP="0022324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2585B48"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2B2CD98" w14:textId="77777777" w:rsidR="00223248" w:rsidRPr="00236B7A" w:rsidRDefault="00223248" w:rsidP="0022324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086248C" w14:textId="77777777" w:rsidR="00223248" w:rsidRPr="00236B7A" w:rsidRDefault="00223248" w:rsidP="0022324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534F105" w14:textId="77777777" w:rsidR="00223248" w:rsidRPr="00236B7A" w:rsidRDefault="00223248" w:rsidP="0022324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B0EFE58" w14:textId="77777777" w:rsidR="00223248" w:rsidRPr="00236B7A" w:rsidRDefault="00223248" w:rsidP="00223248">
            <w:pPr>
              <w:pStyle w:val="TAC"/>
              <w:rPr>
                <w:sz w:val="16"/>
                <w:szCs w:val="16"/>
              </w:rPr>
            </w:pPr>
            <w:r w:rsidRPr="00236B7A">
              <w:rPr>
                <w:sz w:val="16"/>
                <w:szCs w:val="16"/>
              </w:rPr>
              <w:t>3</w:t>
            </w:r>
          </w:p>
        </w:tc>
      </w:tr>
      <w:tr w:rsidR="00223248" w:rsidRPr="00236B7A" w14:paraId="4AB8A741" w14:textId="77777777" w:rsidTr="006B63D9">
        <w:trPr>
          <w:trHeight w:val="225"/>
          <w:jc w:val="center"/>
        </w:trPr>
        <w:tc>
          <w:tcPr>
            <w:tcW w:w="1484" w:type="dxa"/>
            <w:vMerge/>
            <w:tcBorders>
              <w:left w:val="single" w:sz="4" w:space="0" w:color="auto"/>
              <w:right w:val="single" w:sz="4" w:space="0" w:color="auto"/>
            </w:tcBorders>
            <w:shd w:val="clear" w:color="auto" w:fill="auto"/>
          </w:tcPr>
          <w:p w14:paraId="33A1659B"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51C3AFD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B3EB934" w14:textId="77777777" w:rsidR="00223248" w:rsidRPr="00236B7A" w:rsidRDefault="00223248" w:rsidP="0022324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1053ECC4"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EAECBC1" w14:textId="77777777" w:rsidR="00223248" w:rsidRPr="00236B7A" w:rsidRDefault="00223248" w:rsidP="0022324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12CB9FEE" w14:textId="77777777" w:rsidR="00223248" w:rsidRPr="00236B7A" w:rsidRDefault="00223248" w:rsidP="0022324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8C327D5"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DCF6" w14:textId="77777777" w:rsidR="00223248" w:rsidRPr="00236B7A" w:rsidRDefault="00223248" w:rsidP="00223248">
            <w:pPr>
              <w:pStyle w:val="TAC"/>
              <w:rPr>
                <w:sz w:val="16"/>
                <w:szCs w:val="16"/>
              </w:rPr>
            </w:pPr>
            <w:r w:rsidRPr="00236B7A">
              <w:rPr>
                <w:sz w:val="16"/>
                <w:szCs w:val="16"/>
              </w:rPr>
              <w:t>3</w:t>
            </w:r>
          </w:p>
        </w:tc>
      </w:tr>
      <w:tr w:rsidR="00223248" w:rsidRPr="00236B7A" w14:paraId="13975EF9" w14:textId="77777777" w:rsidTr="006B63D9">
        <w:trPr>
          <w:trHeight w:val="225"/>
          <w:jc w:val="center"/>
        </w:trPr>
        <w:tc>
          <w:tcPr>
            <w:tcW w:w="1484" w:type="dxa"/>
            <w:vMerge/>
            <w:tcBorders>
              <w:left w:val="single" w:sz="4" w:space="0" w:color="auto"/>
              <w:right w:val="single" w:sz="4" w:space="0" w:color="auto"/>
            </w:tcBorders>
            <w:shd w:val="clear" w:color="auto" w:fill="auto"/>
          </w:tcPr>
          <w:p w14:paraId="28F532F2"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61B02895"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E11BE96" w14:textId="77777777" w:rsidR="00223248" w:rsidRPr="00236B7A" w:rsidRDefault="00223248" w:rsidP="0022324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9C94DE5"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BE1605" w14:textId="77777777" w:rsidR="00223248" w:rsidRPr="00236B7A" w:rsidRDefault="00223248" w:rsidP="0022324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95F90C2" w14:textId="77777777" w:rsidR="00223248" w:rsidRPr="00236B7A" w:rsidRDefault="00223248" w:rsidP="0022324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416599" w14:textId="77777777" w:rsidR="00223248" w:rsidRPr="00236B7A" w:rsidRDefault="00223248" w:rsidP="0022324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E399FE" w14:textId="77777777" w:rsidR="00223248" w:rsidRPr="00236B7A" w:rsidRDefault="00223248" w:rsidP="00223248">
            <w:pPr>
              <w:pStyle w:val="TAC"/>
              <w:rPr>
                <w:sz w:val="16"/>
                <w:szCs w:val="16"/>
              </w:rPr>
            </w:pPr>
          </w:p>
        </w:tc>
      </w:tr>
      <w:tr w:rsidR="00223248" w:rsidRPr="00236B7A" w14:paraId="6006555A"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2324B1" w14:textId="77777777" w:rsidR="00223248" w:rsidRPr="00236B7A" w:rsidRDefault="00223248" w:rsidP="00223248">
            <w:pPr>
              <w:pStyle w:val="TAC"/>
            </w:pPr>
          </w:p>
        </w:tc>
        <w:tc>
          <w:tcPr>
            <w:tcW w:w="2564" w:type="dxa"/>
            <w:tcBorders>
              <w:top w:val="nil"/>
              <w:left w:val="nil"/>
              <w:bottom w:val="single" w:sz="4" w:space="0" w:color="auto"/>
              <w:right w:val="single" w:sz="4" w:space="0" w:color="auto"/>
            </w:tcBorders>
            <w:shd w:val="clear" w:color="auto" w:fill="auto"/>
            <w:vAlign w:val="bottom"/>
          </w:tcPr>
          <w:p w14:paraId="2C43678E" w14:textId="77777777" w:rsidR="00223248" w:rsidRPr="00236B7A" w:rsidRDefault="00223248" w:rsidP="0022324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0E8707A" w14:textId="77777777" w:rsidR="00223248" w:rsidRPr="00236B7A" w:rsidRDefault="00223248" w:rsidP="0022324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02FD382" w14:textId="77777777" w:rsidR="00223248" w:rsidRPr="00236B7A" w:rsidRDefault="00223248" w:rsidP="0022324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D1FE3E" w14:textId="77777777" w:rsidR="00223248" w:rsidRPr="00236B7A" w:rsidRDefault="00223248" w:rsidP="0022324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413461A" w14:textId="77777777" w:rsidR="00223248" w:rsidRPr="00236B7A" w:rsidRDefault="00223248" w:rsidP="0022324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275020C" w14:textId="77777777" w:rsidR="00223248" w:rsidRPr="00236B7A" w:rsidRDefault="00223248" w:rsidP="0022324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DC85D1" w14:textId="77777777" w:rsidR="00223248" w:rsidRPr="00236B7A" w:rsidRDefault="00223248" w:rsidP="00223248">
            <w:pPr>
              <w:pStyle w:val="TAC"/>
              <w:rPr>
                <w:sz w:val="16"/>
                <w:szCs w:val="16"/>
              </w:rPr>
            </w:pPr>
            <w:r w:rsidRPr="00236B7A">
              <w:rPr>
                <w:sz w:val="16"/>
                <w:szCs w:val="16"/>
              </w:rPr>
              <w:t>4, 5, 18</w:t>
            </w:r>
          </w:p>
        </w:tc>
      </w:tr>
      <w:tr w:rsidR="00223248" w:rsidRPr="00236B7A" w14:paraId="4C431E56" w14:textId="77777777" w:rsidTr="006B63D9">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E0540E6" w14:textId="77777777" w:rsidR="00223248" w:rsidRPr="00236B7A" w:rsidRDefault="00223248" w:rsidP="0022324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5A97A446" w14:textId="77777777" w:rsidR="00223248" w:rsidRPr="00236B7A" w:rsidRDefault="00223248" w:rsidP="00223248">
            <w:pPr>
              <w:pStyle w:val="TAL"/>
              <w:rPr>
                <w:rFonts w:cs="Arial"/>
                <w:sz w:val="16"/>
                <w:szCs w:val="16"/>
              </w:rPr>
            </w:pPr>
            <w:r w:rsidRPr="00236B7A">
              <w:rPr>
                <w:rFonts w:cs="Arial"/>
                <w:sz w:val="16"/>
                <w:szCs w:val="16"/>
              </w:rPr>
              <w:t>E-UTRA Band 1, 4, 10</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68600DA"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DDB627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5E5790"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251F657"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646F4D"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EB504" w14:textId="77777777" w:rsidR="00223248" w:rsidRPr="00236B7A" w:rsidRDefault="00223248" w:rsidP="00223248">
            <w:pPr>
              <w:pStyle w:val="TAC"/>
              <w:rPr>
                <w:rFonts w:cs="Arial"/>
                <w:sz w:val="16"/>
                <w:szCs w:val="16"/>
              </w:rPr>
            </w:pPr>
            <w:r w:rsidRPr="00236B7A">
              <w:rPr>
                <w:rFonts w:cs="Arial" w:hint="eastAsia"/>
                <w:sz w:val="16"/>
                <w:szCs w:val="16"/>
              </w:rPr>
              <w:t>2</w:t>
            </w:r>
          </w:p>
        </w:tc>
      </w:tr>
      <w:tr w:rsidR="00223248" w:rsidRPr="00236B7A" w14:paraId="71E35E00"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EFB8CF"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891C8CD"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BD10DA8"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E05ADD1"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9DE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9172650"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5B217"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2DECD3"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223248" w:rsidRPr="00236B7A" w14:paraId="19134ACE" w14:textId="77777777" w:rsidTr="006B63D9">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3A9A0FE0" w14:textId="77777777" w:rsidR="00223248" w:rsidRPr="00236B7A" w:rsidRDefault="00223248" w:rsidP="0022324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35FD12D" w14:textId="77777777" w:rsidR="00223248" w:rsidRPr="00236B7A" w:rsidRDefault="00223248" w:rsidP="00223248">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w:t>
            </w:r>
            <w:r w:rsidRPr="00236B7A">
              <w:rPr>
                <w:rFonts w:cs="Arial"/>
                <w:sz w:val="16"/>
                <w:szCs w:val="16"/>
              </w:rPr>
              <w:t xml:space="preserve">3, 5, 7, 8, 18, 19, </w:t>
            </w:r>
            <w:r w:rsidRPr="00236B7A">
              <w:rPr>
                <w:rFonts w:cs="Arial" w:hint="eastAsia"/>
                <w:sz w:val="16"/>
                <w:szCs w:val="16"/>
                <w:lang w:eastAsia="ja-JP"/>
              </w:rPr>
              <w:t xml:space="preserve">20, </w:t>
            </w:r>
            <w:r w:rsidRPr="00236B7A">
              <w:rPr>
                <w:rFonts w:cs="Arial" w:hint="eastAsia"/>
                <w:sz w:val="16"/>
                <w:szCs w:val="16"/>
              </w:rPr>
              <w:t xml:space="preserve">25, </w:t>
            </w:r>
            <w:r w:rsidRPr="00236B7A">
              <w:rPr>
                <w:rFonts w:cs="Arial"/>
                <w:sz w:val="16"/>
                <w:szCs w:val="16"/>
              </w:rPr>
              <w:t xml:space="preserve">26, 27, 31, 34, </w:t>
            </w:r>
            <w:r w:rsidRPr="00236B7A">
              <w:rPr>
                <w:rFonts w:cs="Arial" w:hint="eastAsia"/>
                <w:sz w:val="16"/>
                <w:szCs w:val="16"/>
              </w:rPr>
              <w:t xml:space="preserve">38, </w:t>
            </w:r>
            <w:r w:rsidRPr="00236B7A">
              <w:rPr>
                <w:rFonts w:cs="Arial" w:hint="eastAsia"/>
                <w:sz w:val="16"/>
                <w:szCs w:val="16"/>
                <w:lang w:eastAsia="ja-JP"/>
              </w:rPr>
              <w:t xml:space="preserve">40, </w:t>
            </w:r>
            <w:r w:rsidRPr="00236B7A">
              <w:rPr>
                <w:rFonts w:cs="Arial" w:hint="eastAsia"/>
                <w:sz w:val="16"/>
                <w:szCs w:val="16"/>
              </w:rPr>
              <w:t>41</w:t>
            </w:r>
            <w:r w:rsidRPr="00236B7A">
              <w:rPr>
                <w:rFonts w:cs="Arial"/>
                <w:sz w:val="16"/>
                <w:szCs w:val="16"/>
              </w:rPr>
              <w:t>, 72, 73</w:t>
            </w:r>
          </w:p>
          <w:p w14:paraId="4DE88C28"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D55A81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A1E0766"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788C"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3357F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C1A486"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2D178C7" w14:textId="77777777" w:rsidR="00223248" w:rsidRPr="00236B7A" w:rsidRDefault="00223248" w:rsidP="00223248">
            <w:pPr>
              <w:pStyle w:val="TAC"/>
              <w:rPr>
                <w:rFonts w:cs="Arial"/>
                <w:sz w:val="16"/>
                <w:szCs w:val="16"/>
              </w:rPr>
            </w:pPr>
          </w:p>
        </w:tc>
      </w:tr>
      <w:tr w:rsidR="00223248" w:rsidRPr="00236B7A" w14:paraId="70A72FDD" w14:textId="77777777" w:rsidTr="006B63D9">
        <w:trPr>
          <w:trHeight w:val="225"/>
          <w:jc w:val="center"/>
        </w:trPr>
        <w:tc>
          <w:tcPr>
            <w:tcW w:w="1484" w:type="dxa"/>
            <w:vMerge/>
            <w:tcBorders>
              <w:left w:val="single" w:sz="4" w:space="0" w:color="auto"/>
              <w:right w:val="single" w:sz="4" w:space="0" w:color="auto"/>
            </w:tcBorders>
            <w:shd w:val="clear" w:color="auto" w:fill="auto"/>
          </w:tcPr>
          <w:p w14:paraId="14297284"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51AF5D7" w14:textId="77777777" w:rsidR="00223248" w:rsidRPr="00236B7A" w:rsidRDefault="00223248" w:rsidP="0022324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4656024F"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CA37C4B"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E44327"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DF11D6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014038"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099BB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223248" w:rsidRPr="00236B7A" w14:paraId="3C069995" w14:textId="77777777" w:rsidTr="006B63D9">
        <w:trPr>
          <w:trHeight w:val="225"/>
          <w:jc w:val="center"/>
        </w:trPr>
        <w:tc>
          <w:tcPr>
            <w:tcW w:w="1484" w:type="dxa"/>
            <w:vMerge/>
            <w:tcBorders>
              <w:left w:val="single" w:sz="4" w:space="0" w:color="auto"/>
              <w:right w:val="single" w:sz="4" w:space="0" w:color="auto"/>
            </w:tcBorders>
            <w:shd w:val="clear" w:color="auto" w:fill="auto"/>
          </w:tcPr>
          <w:p w14:paraId="58E42B91"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68444C" w14:textId="77777777" w:rsidR="00223248" w:rsidRPr="00236B7A" w:rsidRDefault="00223248" w:rsidP="0022324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1103A7" w14:textId="77777777" w:rsidR="00223248" w:rsidRPr="00236B7A" w:rsidRDefault="00223248" w:rsidP="0022324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7AC61B05"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D078AAD" w14:textId="77777777" w:rsidR="00223248" w:rsidRPr="00236B7A" w:rsidRDefault="00223248" w:rsidP="0022324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55FCC10" w14:textId="77777777" w:rsidR="00223248" w:rsidRPr="00236B7A" w:rsidRDefault="00223248" w:rsidP="0022324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7246B04" w14:textId="77777777" w:rsidR="00223248" w:rsidRPr="00236B7A" w:rsidRDefault="00223248" w:rsidP="0022324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2A2CD5"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23</w:t>
            </w:r>
          </w:p>
        </w:tc>
      </w:tr>
      <w:tr w:rsidR="00223248" w:rsidRPr="00236B7A" w14:paraId="165A6588" w14:textId="77777777" w:rsidTr="006B63D9">
        <w:trPr>
          <w:trHeight w:val="225"/>
          <w:jc w:val="center"/>
        </w:trPr>
        <w:tc>
          <w:tcPr>
            <w:tcW w:w="1484" w:type="dxa"/>
            <w:vMerge/>
            <w:tcBorders>
              <w:left w:val="single" w:sz="4" w:space="0" w:color="auto"/>
              <w:right w:val="single" w:sz="4" w:space="0" w:color="auto"/>
            </w:tcBorders>
            <w:shd w:val="clear" w:color="auto" w:fill="auto"/>
          </w:tcPr>
          <w:p w14:paraId="643EB76D"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50FC9AE"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9B9066E" w14:textId="77777777" w:rsidR="00223248" w:rsidRPr="00236B7A" w:rsidRDefault="00223248" w:rsidP="0022324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A388B3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1B457" w14:textId="77777777" w:rsidR="00223248" w:rsidRPr="00236B7A" w:rsidRDefault="00223248" w:rsidP="0022324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31B05502" w14:textId="77777777" w:rsidR="00223248" w:rsidRPr="00236B7A" w:rsidRDefault="00223248" w:rsidP="0022324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4B9FAA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2AD97"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3</w:t>
            </w:r>
          </w:p>
        </w:tc>
      </w:tr>
      <w:tr w:rsidR="00223248" w:rsidRPr="00236B7A" w14:paraId="28C5E18A" w14:textId="77777777" w:rsidTr="006B63D9">
        <w:trPr>
          <w:trHeight w:val="225"/>
          <w:jc w:val="center"/>
        </w:trPr>
        <w:tc>
          <w:tcPr>
            <w:tcW w:w="1484" w:type="dxa"/>
            <w:vMerge/>
            <w:tcBorders>
              <w:left w:val="single" w:sz="4" w:space="0" w:color="auto"/>
              <w:right w:val="single" w:sz="4" w:space="0" w:color="auto"/>
            </w:tcBorders>
            <w:shd w:val="clear" w:color="auto" w:fill="auto"/>
          </w:tcPr>
          <w:p w14:paraId="24F5C6A2"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03D1FF7C"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42E83A" w14:textId="77777777" w:rsidR="00223248" w:rsidRPr="00236B7A" w:rsidRDefault="00223248" w:rsidP="0022324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3D3CB0A"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2133E5" w14:textId="77777777" w:rsidR="00223248" w:rsidRPr="00236B7A" w:rsidRDefault="00223248" w:rsidP="0022324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7D0BC4C" w14:textId="77777777" w:rsidR="00223248" w:rsidRPr="00236B7A" w:rsidRDefault="00223248" w:rsidP="0022324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D47CDD" w14:textId="77777777" w:rsidR="00223248" w:rsidRPr="00236B7A" w:rsidRDefault="00223248" w:rsidP="0022324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6E82D" w14:textId="77777777" w:rsidR="00223248" w:rsidRPr="00236B7A" w:rsidRDefault="00223248" w:rsidP="00223248">
            <w:pPr>
              <w:pStyle w:val="TAC"/>
              <w:rPr>
                <w:rFonts w:cs="Arial"/>
                <w:sz w:val="16"/>
                <w:szCs w:val="16"/>
              </w:rPr>
            </w:pPr>
          </w:p>
        </w:tc>
      </w:tr>
      <w:tr w:rsidR="00223248" w:rsidRPr="00236B7A" w14:paraId="15FE840B" w14:textId="77777777" w:rsidTr="006B63D9">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6A20C8" w14:textId="77777777" w:rsidR="00223248" w:rsidRPr="00236B7A" w:rsidRDefault="00223248" w:rsidP="0022324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4787497"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1DC02F"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62CA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0075D6"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B54F9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FBAF3DA"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229BB2E" w14:textId="77777777" w:rsidR="00223248" w:rsidRPr="00236B7A" w:rsidRDefault="00223248" w:rsidP="0022324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223248" w:rsidRPr="00236B7A" w14:paraId="1077AA8B" w14:textId="77777777" w:rsidTr="006B63D9">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601C538B" w14:textId="77777777" w:rsidR="00223248" w:rsidRPr="00236B7A" w:rsidRDefault="00223248" w:rsidP="0022324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39BDD928" w14:textId="77777777" w:rsidR="00223248" w:rsidRPr="00236B7A" w:rsidRDefault="00223248" w:rsidP="0022324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340AF52" w14:textId="77777777" w:rsidR="00223248" w:rsidRPr="00236B7A" w:rsidRDefault="00223248" w:rsidP="00223248">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92A3D3" w14:textId="77777777" w:rsidR="00223248" w:rsidRPr="00236B7A" w:rsidRDefault="00223248" w:rsidP="0022324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4BA3909F" w14:textId="77777777" w:rsidR="00223248" w:rsidRPr="00236B7A" w:rsidRDefault="00223248" w:rsidP="00223248">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5CEFFBBA" w14:textId="77777777" w:rsidR="00223248" w:rsidRPr="00236B7A" w:rsidRDefault="00223248" w:rsidP="0022324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98F1D9" w14:textId="77777777" w:rsidR="00223248" w:rsidRPr="00236B7A" w:rsidRDefault="00223248" w:rsidP="0022324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F830585" w14:textId="77777777" w:rsidR="00223248" w:rsidRPr="00236B7A" w:rsidRDefault="00223248" w:rsidP="00223248">
            <w:pPr>
              <w:pStyle w:val="TAC"/>
              <w:rPr>
                <w:rFonts w:cs="Arial"/>
                <w:sz w:val="16"/>
                <w:szCs w:val="16"/>
              </w:rPr>
            </w:pPr>
          </w:p>
        </w:tc>
      </w:tr>
      <w:tr w:rsidR="00223248" w:rsidRPr="00236B7A" w14:paraId="2DBA114D" w14:textId="77777777" w:rsidTr="006B63D9">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9D64746" w14:textId="77777777" w:rsidR="00223248" w:rsidRPr="00236B7A" w:rsidRDefault="00223248" w:rsidP="0022324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C792BCA" w14:textId="77777777" w:rsidR="00223248" w:rsidRPr="00236B7A" w:rsidRDefault="00223248" w:rsidP="0022324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F919251"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EA6EE2A" w14:textId="77777777" w:rsidR="00223248" w:rsidRPr="00236B7A" w:rsidRDefault="00223248" w:rsidP="0022324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50B98B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8EDE3E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4C8C01"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A3C49A"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p>
        </w:tc>
      </w:tr>
      <w:tr w:rsidR="00223248" w:rsidRPr="00236B7A" w14:paraId="408F733B" w14:textId="77777777" w:rsidTr="006B63D9">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368A24" w14:textId="77777777" w:rsidR="00223248" w:rsidRPr="00236B7A" w:rsidRDefault="00223248" w:rsidP="0022324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55E78C0"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44AFFEC" w14:textId="77777777" w:rsidR="00223248" w:rsidRPr="00236B7A" w:rsidRDefault="00223248" w:rsidP="0022324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C48AD9E"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B3958AC" w14:textId="77777777" w:rsidR="00223248" w:rsidRPr="00236B7A" w:rsidRDefault="00223248" w:rsidP="0022324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20B82E5" w14:textId="77777777" w:rsidR="00223248" w:rsidRPr="00236B7A" w:rsidRDefault="00223248" w:rsidP="0022324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EA95ED0"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2A7204F" w14:textId="77777777" w:rsidR="00223248" w:rsidRPr="00236B7A" w:rsidRDefault="00223248" w:rsidP="00223248">
            <w:pPr>
              <w:pStyle w:val="TAC"/>
              <w:rPr>
                <w:rFonts w:cs="Arial"/>
                <w:sz w:val="16"/>
                <w:szCs w:val="16"/>
              </w:rPr>
            </w:pPr>
            <w:r w:rsidRPr="00236B7A">
              <w:rPr>
                <w:rFonts w:cs="Arial"/>
                <w:sz w:val="16"/>
                <w:szCs w:val="16"/>
              </w:rPr>
              <w:t>20</w:t>
            </w:r>
          </w:p>
        </w:tc>
      </w:tr>
      <w:tr w:rsidR="00223248" w:rsidRPr="00236B7A" w14:paraId="3EB20B06" w14:textId="77777777" w:rsidTr="006B63D9">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4473ED" w14:textId="77777777" w:rsidR="00223248" w:rsidRPr="00236B7A" w:rsidRDefault="00223248" w:rsidP="0022324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F202E9B"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60A8AC2D" w14:textId="77777777" w:rsidR="00223248" w:rsidRPr="00236B7A" w:rsidRDefault="00223248" w:rsidP="0022324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41E21935" w14:textId="77777777" w:rsidR="00223248" w:rsidRPr="00236B7A" w:rsidRDefault="00223248" w:rsidP="00223248">
            <w:pPr>
              <w:pStyle w:val="TAC"/>
              <w:rPr>
                <w:rFonts w:cs="Arial"/>
                <w:sz w:val="16"/>
                <w:szCs w:val="16"/>
              </w:rPr>
            </w:pPr>
          </w:p>
          <w:p w14:paraId="19EDDE72"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557B8D3C" w14:textId="77777777" w:rsidR="00223248" w:rsidRPr="00236B7A" w:rsidRDefault="00223248" w:rsidP="0022324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7FE61E1F" w14:textId="77777777" w:rsidR="00223248" w:rsidRPr="00236B7A" w:rsidRDefault="00223248" w:rsidP="0022324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3A1E779C" w14:textId="77777777" w:rsidR="00223248" w:rsidRPr="00236B7A" w:rsidRDefault="00223248" w:rsidP="0022324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3DDF6853" w14:textId="77777777" w:rsidR="00223248" w:rsidRPr="00236B7A" w:rsidRDefault="00223248" w:rsidP="0022324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223248" w:rsidRPr="00236B7A" w14:paraId="5150A57C"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4F5DBAF9" w14:textId="77777777" w:rsidR="00223248" w:rsidRPr="00236B7A" w:rsidRDefault="00223248" w:rsidP="0022324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59DABB78" w14:textId="77777777" w:rsidR="00223248" w:rsidRPr="00236B7A" w:rsidRDefault="00223248" w:rsidP="00223248">
            <w:pPr>
              <w:pStyle w:val="TAL"/>
              <w:rPr>
                <w:rFonts w:cs="Arial"/>
                <w:sz w:val="16"/>
                <w:szCs w:val="16"/>
              </w:rPr>
            </w:pPr>
            <w:r w:rsidRPr="00236B7A">
              <w:rPr>
                <w:rFonts w:cs="Arial"/>
                <w:sz w:val="16"/>
                <w:szCs w:val="16"/>
                <w:lang w:val="sv-SE"/>
              </w:rPr>
              <w:t>E-UTRA Band 1, 2, 3, 4, 5, 7, 8, 10, 11, 12, 13, 14, 17, 18, 19, 20, 21, 22, 24, 25, 26, 27, 28, 29, 30, 31, 32, 33, 34, 38, 39</w:t>
            </w:r>
            <w:r w:rsidRPr="00236B7A">
              <w:rPr>
                <w:rFonts w:cs="Arial"/>
                <w:sz w:val="16"/>
                <w:szCs w:val="16"/>
                <w:lang w:val="sv-SE" w:eastAsia="zh-CN"/>
              </w:rPr>
              <w:t xml:space="preserve">, </w:t>
            </w:r>
            <w:r w:rsidRPr="00236B7A">
              <w:rPr>
                <w:rFonts w:cs="Arial"/>
                <w:sz w:val="16"/>
                <w:szCs w:val="16"/>
                <w:lang w:val="sv-SE"/>
              </w:rPr>
              <w:t xml:space="preserve">40, </w:t>
            </w:r>
            <w:r w:rsidRPr="00236B7A">
              <w:rPr>
                <w:rFonts w:cs="Arial"/>
                <w:sz w:val="16"/>
                <w:szCs w:val="16"/>
                <w:lang w:val="sv-SE" w:eastAsia="zh-CN"/>
              </w:rPr>
              <w:t xml:space="preserve">41, </w:t>
            </w:r>
            <w:r w:rsidRPr="00236B7A">
              <w:rPr>
                <w:rFonts w:cs="Arial"/>
                <w:sz w:val="16"/>
                <w:szCs w:val="16"/>
                <w:lang w:val="sv-SE"/>
              </w:rPr>
              <w:t>42, 43</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w:t>
            </w:r>
            <w:r w:rsidRPr="00236B7A">
              <w:rPr>
                <w:rFonts w:cs="Arial"/>
                <w:sz w:val="16"/>
                <w:szCs w:val="16"/>
                <w:lang w:val="sv-SE" w:eastAsia="ja-JP"/>
              </w:rPr>
              <w:t xml:space="preserve">48, </w:t>
            </w:r>
            <w:r w:rsidRPr="00236B7A">
              <w:rPr>
                <w:rFonts w:cs="Arial"/>
                <w:sz w:val="16"/>
                <w:szCs w:val="16"/>
                <w:lang w:val="sv-SE"/>
              </w:rPr>
              <w:t xml:space="preserve">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3756E2B4"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1B43F3C0"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18EAD6DB"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4415BB1"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A673764"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4C4E9F8" w14:textId="77777777" w:rsidR="00223248" w:rsidRPr="00236B7A" w:rsidRDefault="00223248" w:rsidP="00223248">
            <w:pPr>
              <w:pStyle w:val="TAC"/>
              <w:rPr>
                <w:rFonts w:cs="Arial"/>
                <w:sz w:val="16"/>
                <w:szCs w:val="16"/>
              </w:rPr>
            </w:pPr>
          </w:p>
        </w:tc>
      </w:tr>
      <w:tr w:rsidR="00223248" w:rsidRPr="00236B7A" w14:paraId="01D4FB83"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1DE97073" w14:textId="77777777" w:rsidR="00223248" w:rsidRPr="00236B7A" w:rsidRDefault="00223248" w:rsidP="0022324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1F8B9C8F"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A01D6F1"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39FAFD8" w14:textId="77777777" w:rsidR="00223248" w:rsidRPr="00236B7A" w:rsidRDefault="00223248" w:rsidP="0022324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029D892"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4066307B"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2B5EB78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BB46008" w14:textId="77777777" w:rsidR="00223248" w:rsidRPr="00236B7A" w:rsidRDefault="00223248" w:rsidP="00223248">
            <w:pPr>
              <w:pStyle w:val="TAC"/>
              <w:rPr>
                <w:rFonts w:cs="Arial"/>
                <w:sz w:val="16"/>
                <w:szCs w:val="16"/>
              </w:rPr>
            </w:pPr>
            <w:r w:rsidRPr="00236B7A">
              <w:rPr>
                <w:rFonts w:cs="Arial"/>
                <w:sz w:val="16"/>
                <w:szCs w:val="16"/>
              </w:rPr>
              <w:t>8</w:t>
            </w:r>
          </w:p>
        </w:tc>
      </w:tr>
      <w:tr w:rsidR="00223248" w:rsidRPr="00236B7A" w14:paraId="74231F02" w14:textId="77777777" w:rsidTr="006B63D9">
        <w:trPr>
          <w:jc w:val="center"/>
        </w:trPr>
        <w:tc>
          <w:tcPr>
            <w:tcW w:w="1484" w:type="dxa"/>
            <w:vMerge w:val="restart"/>
            <w:tcBorders>
              <w:top w:val="single" w:sz="4" w:space="0" w:color="auto"/>
              <w:left w:val="single" w:sz="4" w:space="0" w:color="auto"/>
              <w:right w:val="single" w:sz="4" w:space="0" w:color="auto"/>
            </w:tcBorders>
            <w:shd w:val="clear" w:color="auto" w:fill="auto"/>
          </w:tcPr>
          <w:p w14:paraId="62C17394" w14:textId="77777777" w:rsidR="00223248" w:rsidRPr="00236B7A" w:rsidRDefault="00223248" w:rsidP="0022324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327BEE4E" w14:textId="77777777" w:rsidR="00223248" w:rsidRPr="00236B7A" w:rsidRDefault="00223248" w:rsidP="0022324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5771E247"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702A39F"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4BDED5"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8B06393"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1E8E23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E3AE2FF" w14:textId="77777777" w:rsidR="00223248" w:rsidRPr="00236B7A" w:rsidRDefault="00223248" w:rsidP="00223248">
            <w:pPr>
              <w:pStyle w:val="TAC"/>
              <w:rPr>
                <w:rFonts w:cs="Arial"/>
                <w:sz w:val="16"/>
                <w:szCs w:val="16"/>
              </w:rPr>
            </w:pPr>
          </w:p>
        </w:tc>
      </w:tr>
      <w:tr w:rsidR="00223248" w:rsidRPr="00236B7A" w14:paraId="4C9536B5" w14:textId="77777777" w:rsidTr="006B63D9">
        <w:trPr>
          <w:jc w:val="center"/>
        </w:trPr>
        <w:tc>
          <w:tcPr>
            <w:tcW w:w="1484" w:type="dxa"/>
            <w:vMerge/>
            <w:tcBorders>
              <w:left w:val="single" w:sz="4" w:space="0" w:color="auto"/>
              <w:right w:val="single" w:sz="4" w:space="0" w:color="auto"/>
            </w:tcBorders>
            <w:shd w:val="clear" w:color="auto" w:fill="auto"/>
          </w:tcPr>
          <w:p w14:paraId="02698FC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6BDAF78" w14:textId="77777777" w:rsidR="00223248" w:rsidRPr="00236B7A" w:rsidRDefault="00223248" w:rsidP="0022324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60150D5"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B86DBBD"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FA8ABC3"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14D24A55"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627A6755"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CDB1A86" w14:textId="77777777" w:rsidR="00223248" w:rsidRPr="00236B7A" w:rsidRDefault="00223248" w:rsidP="00223248">
            <w:pPr>
              <w:pStyle w:val="TAC"/>
              <w:rPr>
                <w:rFonts w:cs="Arial"/>
                <w:sz w:val="16"/>
                <w:szCs w:val="16"/>
              </w:rPr>
            </w:pPr>
            <w:r w:rsidRPr="00236B7A">
              <w:rPr>
                <w:rFonts w:cs="Arial"/>
                <w:sz w:val="16"/>
                <w:szCs w:val="16"/>
              </w:rPr>
              <w:t>18</w:t>
            </w:r>
          </w:p>
        </w:tc>
      </w:tr>
      <w:tr w:rsidR="00223248" w:rsidRPr="00236B7A" w14:paraId="52894226" w14:textId="77777777" w:rsidTr="006B63D9">
        <w:trPr>
          <w:jc w:val="center"/>
        </w:trPr>
        <w:tc>
          <w:tcPr>
            <w:tcW w:w="1484" w:type="dxa"/>
            <w:vMerge/>
            <w:tcBorders>
              <w:left w:val="single" w:sz="4" w:space="0" w:color="auto"/>
              <w:right w:val="single" w:sz="4" w:space="0" w:color="auto"/>
            </w:tcBorders>
            <w:shd w:val="clear" w:color="auto" w:fill="auto"/>
          </w:tcPr>
          <w:p w14:paraId="1360A828"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7E1FB74E" w14:textId="77777777" w:rsidR="00223248" w:rsidRPr="00236B7A" w:rsidRDefault="00223248" w:rsidP="0022324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21C8350E" w14:textId="77777777" w:rsidR="00223248" w:rsidRPr="00236B7A" w:rsidRDefault="00223248" w:rsidP="00223248">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8A82E88" w14:textId="77777777" w:rsidR="00223248" w:rsidRPr="00236B7A" w:rsidRDefault="00223248" w:rsidP="0022324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070DE616" w14:textId="77777777" w:rsidR="00223248" w:rsidRPr="00236B7A" w:rsidRDefault="00223248" w:rsidP="00223248">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B4082D4" w14:textId="77777777" w:rsidR="00223248" w:rsidRPr="00236B7A" w:rsidRDefault="00223248" w:rsidP="0022324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4E7D8A2" w14:textId="77777777" w:rsidR="00223248" w:rsidRPr="00236B7A" w:rsidRDefault="00223248" w:rsidP="0022324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3D6E7B9E" w14:textId="77777777" w:rsidR="00223248" w:rsidRPr="00236B7A" w:rsidRDefault="00223248" w:rsidP="0022324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223248" w:rsidRPr="00236B7A" w14:paraId="53815854" w14:textId="77777777" w:rsidTr="006B63D9">
        <w:trPr>
          <w:jc w:val="center"/>
        </w:trPr>
        <w:tc>
          <w:tcPr>
            <w:tcW w:w="1484" w:type="dxa"/>
            <w:vMerge/>
            <w:tcBorders>
              <w:left w:val="single" w:sz="4" w:space="0" w:color="auto"/>
              <w:bottom w:val="single" w:sz="4" w:space="0" w:color="auto"/>
              <w:right w:val="single" w:sz="4" w:space="0" w:color="auto"/>
            </w:tcBorders>
            <w:shd w:val="clear" w:color="auto" w:fill="auto"/>
          </w:tcPr>
          <w:p w14:paraId="76BB9F44" w14:textId="77777777" w:rsidR="00223248" w:rsidRPr="00236B7A" w:rsidRDefault="00223248" w:rsidP="0022324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16D9F063" w14:textId="77777777" w:rsidR="00223248" w:rsidRPr="00236B7A" w:rsidRDefault="00223248" w:rsidP="0022324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41E7C308" w14:textId="77777777" w:rsidR="00223248" w:rsidRPr="00236B7A" w:rsidRDefault="00223248" w:rsidP="0022324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7331E52B" w14:textId="77777777" w:rsidR="00223248" w:rsidRPr="00236B7A" w:rsidRDefault="00223248" w:rsidP="0022324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5C31859A" w14:textId="77777777" w:rsidR="00223248" w:rsidRPr="00236B7A" w:rsidRDefault="00223248" w:rsidP="0022324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2DF3CD5" w14:textId="77777777" w:rsidR="00223248" w:rsidRPr="00236B7A" w:rsidRDefault="00223248" w:rsidP="0022324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92DBA0D" w14:textId="77777777" w:rsidR="00223248" w:rsidRPr="00236B7A" w:rsidRDefault="00223248" w:rsidP="0022324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6A477C88" w14:textId="77777777" w:rsidR="00223248" w:rsidRPr="00236B7A" w:rsidRDefault="00223248" w:rsidP="00223248">
            <w:pPr>
              <w:pStyle w:val="TAC"/>
              <w:rPr>
                <w:rFonts w:cs="Arial"/>
                <w:sz w:val="16"/>
                <w:szCs w:val="16"/>
              </w:rPr>
            </w:pPr>
            <w:r w:rsidRPr="00236B7A">
              <w:rPr>
                <w:rFonts w:cs="Arial"/>
                <w:sz w:val="16"/>
                <w:szCs w:val="16"/>
              </w:rPr>
              <w:t>4, 18</w:t>
            </w:r>
          </w:p>
        </w:tc>
      </w:tr>
      <w:tr w:rsidR="00223248" w:rsidRPr="00236B7A" w14:paraId="28702A0A" w14:textId="77777777" w:rsidTr="006B63D9">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24267013" w14:textId="77777777" w:rsidR="00223248" w:rsidRPr="00236B7A" w:rsidRDefault="00223248" w:rsidP="00223248">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71A64F68" w14:textId="77777777" w:rsidR="00223248" w:rsidRPr="00236B7A" w:rsidRDefault="00223248" w:rsidP="0022324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14414610" w14:textId="77777777" w:rsidR="00223248" w:rsidRPr="00236B7A" w:rsidRDefault="00223248" w:rsidP="0022324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2729A244"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342C500" w14:textId="77777777" w:rsidR="00223248" w:rsidRPr="00236B7A" w:rsidRDefault="00223248" w:rsidP="0022324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338C509D" w14:textId="77777777" w:rsidR="00223248" w:rsidRPr="00236B7A" w:rsidRDefault="00223248" w:rsidP="0022324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28FD790C" w14:textId="77777777" w:rsidR="00223248" w:rsidRPr="00236B7A" w:rsidRDefault="00223248" w:rsidP="0022324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t>Applicable when NS_05 in section 6.6.3.3.1 is signalled by the network.</w:t>
            </w:r>
          </w:p>
          <w:p w14:paraId="1F197BF5" w14:textId="77777777" w:rsidR="00223248" w:rsidRPr="00236B7A" w:rsidRDefault="00223248" w:rsidP="0022324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t xml:space="preserve">Applicable when NS_08 in </w:t>
            </w:r>
            <w:proofErr w:type="spellStart"/>
            <w:r w:rsidRPr="00236B7A">
              <w:rPr>
                <w:rFonts w:cs="Arial"/>
              </w:rPr>
              <w:t>subclause</w:t>
            </w:r>
            <w:proofErr w:type="spellEnd"/>
            <w:r w:rsidRPr="00236B7A">
              <w:rPr>
                <w:rFonts w:cs="Arial"/>
              </w:rPr>
              <w:t xml:space="preserve"> 6.6.3.3.3 is signalled by the network</w:t>
            </w:r>
          </w:p>
          <w:p w14:paraId="2FB51B21" w14:textId="77777777" w:rsidR="00223248" w:rsidRPr="00236B7A" w:rsidRDefault="00223248" w:rsidP="00223248">
            <w:pPr>
              <w:pStyle w:val="TAN"/>
              <w:rPr>
                <w:rFonts w:cs="Arial"/>
              </w:rPr>
            </w:pPr>
            <w:r w:rsidRPr="00236B7A">
              <w:rPr>
                <w:rFonts w:cs="Arial" w:hint="eastAsia"/>
              </w:rPr>
              <w:t>NOTE 9:</w:t>
            </w:r>
            <w:r w:rsidRPr="00236B7A">
              <w:rPr>
                <w:rFonts w:cs="Arial"/>
              </w:rPr>
              <w:tab/>
            </w:r>
            <w:r w:rsidRPr="00236B7A">
              <w:rPr>
                <w:rFonts w:cs="Arial" w:hint="eastAsia"/>
              </w:rPr>
              <w:t>Whether the applicable frequency range should be 793-805MHz instead of 799-805MHz is TBD.</w:t>
            </w:r>
          </w:p>
          <w:p w14:paraId="51DE9282" w14:textId="77777777" w:rsidR="00223248" w:rsidRPr="00236B7A" w:rsidRDefault="00223248" w:rsidP="00223248">
            <w:pPr>
              <w:pStyle w:val="TAN"/>
              <w:rPr>
                <w:rFonts w:cs="Arial"/>
              </w:rPr>
            </w:pPr>
            <w:r w:rsidRPr="00236B7A">
              <w:rPr>
                <w:rFonts w:cs="Arial" w:hint="eastAsia"/>
              </w:rPr>
              <w:t>NOTE10:</w:t>
            </w:r>
            <w:r w:rsidRPr="00236B7A">
              <w:rPr>
                <w:rFonts w:cs="Arial"/>
              </w:rPr>
              <w:tab/>
              <w:t>Void</w:t>
            </w:r>
          </w:p>
          <w:p w14:paraId="62A7770A" w14:textId="77777777" w:rsidR="00223248" w:rsidRPr="00236B7A" w:rsidRDefault="00223248" w:rsidP="0022324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4D8EB776" w14:textId="77777777" w:rsidR="00223248" w:rsidRPr="00236B7A" w:rsidRDefault="00223248" w:rsidP="0022324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7211B3B" w14:textId="77777777" w:rsidR="00223248" w:rsidRPr="00236B7A" w:rsidRDefault="00223248" w:rsidP="0022324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4C1E9FD1" w14:textId="77777777" w:rsidR="00223248" w:rsidRPr="00236B7A" w:rsidRDefault="00223248" w:rsidP="0022324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E5F8A8"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236B7A">
              <w:rPr>
                <w:rFonts w:cs="Arial"/>
              </w:rPr>
              <w:t xml:space="preserve">Applicable when NS_15 in </w:t>
            </w:r>
            <w:proofErr w:type="spellStart"/>
            <w:r w:rsidRPr="00236B7A">
              <w:rPr>
                <w:rFonts w:cs="Arial"/>
              </w:rPr>
              <w:t>subclause</w:t>
            </w:r>
            <w:proofErr w:type="spellEnd"/>
            <w:r w:rsidRPr="00236B7A">
              <w:rPr>
                <w:rFonts w:cs="Arial"/>
              </w:rPr>
              <w:t xml:space="preserve"> 6.6.3.3.8 is signalled by the network.</w:t>
            </w:r>
          </w:p>
          <w:p w14:paraId="0A8115CF" w14:textId="77777777" w:rsidR="00223248" w:rsidRPr="00236B7A" w:rsidRDefault="00223248" w:rsidP="0022324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236B7A">
              <w:rPr>
                <w:rFonts w:cs="Arial"/>
              </w:rPr>
              <w:t xml:space="preserve">Applicable when NS_09 in </w:t>
            </w:r>
            <w:proofErr w:type="spellStart"/>
            <w:r w:rsidRPr="00236B7A">
              <w:rPr>
                <w:rFonts w:cs="Arial"/>
              </w:rPr>
              <w:t>subclause</w:t>
            </w:r>
            <w:proofErr w:type="spellEnd"/>
            <w:r w:rsidRPr="00236B7A">
              <w:rPr>
                <w:rFonts w:cs="Arial"/>
              </w:rPr>
              <w:t xml:space="preserve"> 6.6.3.3.4 is signalled by the network</w:t>
            </w:r>
          </w:p>
          <w:p w14:paraId="152E5256" w14:textId="77777777" w:rsidR="00223248" w:rsidRPr="00236B7A" w:rsidRDefault="00223248" w:rsidP="0022324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2D196032" w14:textId="77777777" w:rsidR="00223248" w:rsidRPr="00236B7A" w:rsidRDefault="00223248" w:rsidP="0022324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418C256C" w14:textId="77777777" w:rsidR="00223248" w:rsidRPr="00236B7A" w:rsidRDefault="00223248" w:rsidP="00223248">
            <w:pPr>
              <w:pStyle w:val="TAN"/>
              <w:rPr>
                <w:rFonts w:cs="Arial"/>
              </w:rPr>
            </w:pPr>
            <w:r w:rsidRPr="00236B7A">
              <w:rPr>
                <w:rFonts w:cs="Arial"/>
              </w:rPr>
              <w:t>NOTE 19:</w:t>
            </w:r>
            <w:r w:rsidRPr="00236B7A">
              <w:rPr>
                <w:rFonts w:cs="Arial"/>
              </w:rPr>
              <w:tab/>
              <w:t>Void</w:t>
            </w:r>
          </w:p>
          <w:p w14:paraId="3884701C" w14:textId="77777777" w:rsidR="00223248" w:rsidRPr="00236B7A" w:rsidRDefault="00223248" w:rsidP="00223248">
            <w:pPr>
              <w:pStyle w:val="TAN"/>
              <w:rPr>
                <w:rFonts w:cs="Arial"/>
                <w:lang w:eastAsia="zh-CN"/>
              </w:rPr>
            </w:pPr>
            <w:r w:rsidRPr="00236B7A">
              <w:rPr>
                <w:rFonts w:cs="Arial" w:hint="eastAsia"/>
                <w:lang w:eastAsia="zh-CN"/>
              </w:rPr>
              <w:t xml:space="preserve">NOTE </w:t>
            </w:r>
            <w:r w:rsidRPr="00236B7A">
              <w:rPr>
                <w:rFonts w:cs="Arial" w:hint="eastAsia"/>
              </w:rPr>
              <w:t>20</w:t>
            </w:r>
            <w:r w:rsidRPr="00236B7A">
              <w:rPr>
                <w:rFonts w:cs="Arial" w:hint="eastAsia"/>
                <w:lang w:eastAsia="zh-CN"/>
              </w:rPr>
              <w:t>:</w:t>
            </w:r>
            <w:r w:rsidRPr="00236B7A">
              <w:rPr>
                <w:rFonts w:cs="Arial"/>
                <w:lang w:eastAsia="zh-CN"/>
              </w:rPr>
              <w:tab/>
              <w:t>This requirement is only applicable for carriers with bandwidth confined within 1885-1920</w:t>
            </w:r>
            <w:r w:rsidRPr="00236B7A">
              <w:rPr>
                <w:rFonts w:cs="Arial" w:hint="eastAsia"/>
                <w:lang w:eastAsia="zh-CN"/>
              </w:rPr>
              <w:t xml:space="preserve"> </w:t>
            </w:r>
            <w:r w:rsidRPr="00236B7A">
              <w:rPr>
                <w:rFonts w:cs="Arial"/>
                <w:lang w:eastAsia="zh-CN"/>
              </w:rPr>
              <w:t>MHz (requirement for carriers with</w:t>
            </w:r>
            <w:r w:rsidRPr="00236B7A">
              <w:rPr>
                <w:rFonts w:cs="Arial" w:hint="eastAsia"/>
                <w:lang w:eastAsia="zh-CN"/>
              </w:rPr>
              <w:t xml:space="preserve"> at least 1RB</w:t>
            </w:r>
            <w:r w:rsidRPr="00236B7A">
              <w:rPr>
                <w:rFonts w:cs="Arial"/>
                <w:lang w:eastAsia="zh-CN"/>
              </w:rPr>
              <w:t xml:space="preserve"> confined within 1880</w:t>
            </w:r>
            <w:r w:rsidRPr="00236B7A">
              <w:rPr>
                <w:rFonts w:cs="Arial" w:hint="eastAsia"/>
                <w:lang w:eastAsia="zh-CN"/>
              </w:rPr>
              <w:t xml:space="preserve"> </w:t>
            </w:r>
            <w:r w:rsidRPr="00236B7A">
              <w:rPr>
                <w:rFonts w:cs="Arial"/>
                <w:lang w:eastAsia="zh-CN"/>
              </w:rPr>
              <w:t>- 1885</w:t>
            </w:r>
            <w:r w:rsidRPr="00236B7A">
              <w:rPr>
                <w:rFonts w:cs="Arial" w:hint="eastAsia"/>
                <w:lang w:eastAsia="zh-CN"/>
              </w:rPr>
              <w:t xml:space="preserve"> </w:t>
            </w:r>
            <w:r w:rsidRPr="00236B7A">
              <w:rPr>
                <w:rFonts w:cs="Arial"/>
                <w:lang w:eastAsia="zh-CN"/>
              </w:rPr>
              <w:t xml:space="preserve">MHz is not specified). </w:t>
            </w:r>
            <w:r w:rsidRPr="00236B7A">
              <w:rPr>
                <w:rFonts w:cs="Arial" w:hint="eastAsia"/>
                <w:lang w:eastAsia="zh-CN"/>
              </w:rPr>
              <w:t>T</w:t>
            </w:r>
            <w:r w:rsidRPr="00236B7A">
              <w:rPr>
                <w:rFonts w:cs="Arial"/>
                <w:lang w:eastAsia="zh-CN"/>
              </w:rPr>
              <w:t xml:space="preserve">his requirement applies for an uplink transmission bandwidth less than or equal to 54 RB for carriers of 15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w:t>
            </w:r>
            <w:r w:rsidRPr="00236B7A">
              <w:rPr>
                <w:rFonts w:cs="Arial" w:hint="eastAsia"/>
                <w:lang w:eastAsia="zh-CN"/>
              </w:rPr>
              <w:t>92</w:t>
            </w:r>
            <w:r w:rsidRPr="00236B7A">
              <w:rPr>
                <w:rFonts w:cs="Arial"/>
                <w:lang w:eastAsia="zh-CN"/>
              </w:rPr>
              <w:t>.5 - 18</w:t>
            </w:r>
            <w:r w:rsidRPr="00236B7A">
              <w:rPr>
                <w:rFonts w:cs="Arial" w:hint="eastAsia"/>
                <w:lang w:eastAsia="zh-CN"/>
              </w:rPr>
              <w:t>94</w:t>
            </w:r>
            <w:r w:rsidRPr="00236B7A">
              <w:rPr>
                <w:rFonts w:cs="Arial"/>
                <w:lang w:eastAsia="zh-CN"/>
              </w:rPr>
              <w:t xml:space="preserve">.5 MHz and for carriers of 20 MHz bandwidth when carrier </w:t>
            </w:r>
            <w:proofErr w:type="spellStart"/>
            <w:r w:rsidRPr="00236B7A">
              <w:rPr>
                <w:rFonts w:cs="Arial"/>
                <w:lang w:eastAsia="zh-CN"/>
              </w:rPr>
              <w:t>center</w:t>
            </w:r>
            <w:proofErr w:type="spellEnd"/>
            <w:r w:rsidRPr="00236B7A">
              <w:rPr>
                <w:rFonts w:cs="Arial"/>
                <w:lang w:eastAsia="zh-CN"/>
              </w:rPr>
              <w:t xml:space="preserve"> frequency is within the range 189</w:t>
            </w:r>
            <w:r w:rsidRPr="00236B7A">
              <w:rPr>
                <w:rFonts w:cs="Arial" w:hint="eastAsia"/>
                <w:lang w:eastAsia="zh-CN"/>
              </w:rPr>
              <w:t>5</w:t>
            </w:r>
            <w:r w:rsidRPr="00236B7A">
              <w:rPr>
                <w:rFonts w:cs="Arial"/>
                <w:lang w:eastAsia="zh-CN"/>
              </w:rPr>
              <w:t xml:space="preserve"> - 1</w:t>
            </w:r>
            <w:r w:rsidRPr="00236B7A">
              <w:rPr>
                <w:rFonts w:cs="Arial" w:hint="eastAsia"/>
                <w:lang w:eastAsia="zh-CN"/>
              </w:rPr>
              <w:t>903</w:t>
            </w:r>
            <w:r w:rsidRPr="00236B7A">
              <w:rPr>
                <w:rFonts w:cs="Arial"/>
                <w:lang w:eastAsia="zh-CN"/>
              </w:rPr>
              <w:t xml:space="preserve"> </w:t>
            </w:r>
            <w:proofErr w:type="spellStart"/>
            <w:r w:rsidRPr="00236B7A">
              <w:rPr>
                <w:rFonts w:cs="Arial"/>
                <w:lang w:eastAsia="zh-CN"/>
              </w:rPr>
              <w:t>MHz.</w:t>
            </w:r>
            <w:proofErr w:type="spellEnd"/>
          </w:p>
          <w:p w14:paraId="4BCDADC6" w14:textId="77777777" w:rsidR="00223248" w:rsidRPr="00236B7A" w:rsidRDefault="00223248" w:rsidP="0022324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w:t>
            </w:r>
            <w:proofErr w:type="spellStart"/>
            <w:r w:rsidRPr="00236B7A">
              <w:rPr>
                <w:rFonts w:cs="Arial" w:hint="eastAsia"/>
              </w:rPr>
              <w:t>dBm</w:t>
            </w:r>
            <w:proofErr w:type="spellEnd"/>
            <w:r w:rsidRPr="00236B7A">
              <w:rPr>
                <w:rFonts w:cs="Arial" w:hint="eastAsia"/>
              </w:rPr>
              <w:t>/MHz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2C906956" w14:textId="77777777" w:rsidR="00223248" w:rsidRPr="00236B7A" w:rsidRDefault="00223248" w:rsidP="00223248">
            <w:pPr>
              <w:pStyle w:val="TAN"/>
              <w:rPr>
                <w:rFonts w:cs="Arial"/>
              </w:rPr>
            </w:pPr>
            <w:r w:rsidRPr="00236B7A">
              <w:rPr>
                <w:rFonts w:cs="Arial"/>
              </w:rPr>
              <w:t>NOTE 22:</w:t>
            </w:r>
            <w:r w:rsidRPr="00236B7A">
              <w:rPr>
                <w:rFonts w:cs="Arial"/>
              </w:rPr>
              <w:tab/>
              <w:t xml:space="preserve">This requirement is applicable in the case of a 10 MHz E-UTRA carrier confined within 703 MHz and 733 MHz, otherwise the requirement of -25 </w:t>
            </w:r>
            <w:proofErr w:type="spellStart"/>
            <w:r w:rsidRPr="00236B7A">
              <w:rPr>
                <w:rFonts w:cs="Arial"/>
              </w:rPr>
              <w:t>dBm</w:t>
            </w:r>
            <w:proofErr w:type="spellEnd"/>
            <w:r w:rsidRPr="00236B7A">
              <w:rPr>
                <w:rFonts w:cs="Arial"/>
              </w:rPr>
              <w:t xml:space="preserve"> with a measurement bandwidth of 8 MHz applies.</w:t>
            </w:r>
          </w:p>
          <w:p w14:paraId="3B25CB01" w14:textId="77777777" w:rsidR="00223248" w:rsidRPr="00236B7A" w:rsidRDefault="00223248" w:rsidP="0022324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33E9B922" w14:textId="77777777" w:rsidR="00223248" w:rsidRPr="00236B7A" w:rsidRDefault="00223248" w:rsidP="00223248">
            <w:pPr>
              <w:pStyle w:val="TAN"/>
              <w:rPr>
                <w:rFonts w:cs="Arial"/>
              </w:rPr>
            </w:pPr>
            <w:r w:rsidRPr="00236B7A">
              <w:t>NOTE 25: Void</w:t>
            </w:r>
          </w:p>
        </w:tc>
      </w:tr>
    </w:tbl>
    <w:p w14:paraId="72098F8E" w14:textId="77777777" w:rsidR="00223248" w:rsidRPr="00236B7A" w:rsidRDefault="00223248" w:rsidP="00223248"/>
    <w:p w14:paraId="73D53730" w14:textId="77777777" w:rsidR="00223248" w:rsidRPr="00236B7A" w:rsidRDefault="00223248" w:rsidP="00223248">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223248" w:rsidRPr="00236B7A" w14:paraId="6BBD7192" w14:textId="77777777" w:rsidTr="006B63D9">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B32F56" w14:textId="77777777" w:rsidR="00223248" w:rsidRPr="00236B7A" w:rsidRDefault="00223248" w:rsidP="006B63D9">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562BDCAB"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2D1AD477" w14:textId="77777777" w:rsidTr="006B63D9">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DBAEBFE" w14:textId="77777777" w:rsidR="00223248" w:rsidRPr="00236B7A" w:rsidRDefault="00223248" w:rsidP="006B63D9">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6FC5626"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7981D8B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563569F"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EFED486"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12BEC74" w14:textId="77777777" w:rsidR="00223248" w:rsidRPr="00236B7A" w:rsidRDefault="00223248" w:rsidP="006B63D9">
            <w:pPr>
              <w:pStyle w:val="TAH"/>
              <w:rPr>
                <w:rFonts w:cs="Arial"/>
              </w:rPr>
            </w:pPr>
            <w:r w:rsidRPr="00236B7A">
              <w:rPr>
                <w:rFonts w:cs="Arial"/>
              </w:rPr>
              <w:t>NOTE</w:t>
            </w:r>
          </w:p>
        </w:tc>
      </w:tr>
      <w:tr w:rsidR="00223248" w:rsidRPr="00236B7A" w14:paraId="44618BB0" w14:textId="77777777" w:rsidTr="006B63D9">
        <w:trPr>
          <w:trHeight w:val="225"/>
          <w:jc w:val="center"/>
        </w:trPr>
        <w:tc>
          <w:tcPr>
            <w:tcW w:w="864" w:type="dxa"/>
            <w:vMerge w:val="restart"/>
            <w:tcBorders>
              <w:top w:val="nil"/>
              <w:left w:val="single" w:sz="4" w:space="0" w:color="auto"/>
              <w:right w:val="single" w:sz="4" w:space="0" w:color="auto"/>
            </w:tcBorders>
            <w:shd w:val="clear" w:color="auto" w:fill="auto"/>
          </w:tcPr>
          <w:p w14:paraId="7955A727" w14:textId="77777777" w:rsidR="00223248" w:rsidRPr="00236B7A" w:rsidRDefault="00223248" w:rsidP="006B63D9">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5FA7FC6"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11, </w:t>
            </w:r>
            <w:r w:rsidRPr="00236B7A">
              <w:rPr>
                <w:rFonts w:cs="Arial" w:hint="eastAsia"/>
                <w:sz w:val="16"/>
                <w:szCs w:val="16"/>
              </w:rPr>
              <w:t xml:space="preserve">18, 19, </w:t>
            </w:r>
            <w:r w:rsidRPr="00236B7A">
              <w:rPr>
                <w:rFonts w:cs="Arial"/>
                <w:sz w:val="16"/>
                <w:szCs w:val="16"/>
              </w:rPr>
              <w:t>20, 21, 22, 26, 27, 28, 31, 32, 38, 40, 41, 42, 43, 44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5604AB7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 xml:space="preserve">n77, n78, </w:t>
            </w:r>
            <w:r w:rsidRPr="00236B7A">
              <w:rPr>
                <w:rFonts w:hint="eastAsia"/>
                <w:sz w:val="16"/>
                <w:szCs w:val="16"/>
                <w:lang w:eastAsia="ja-JP"/>
              </w:rPr>
              <w:t>n79</w:t>
            </w:r>
          </w:p>
        </w:tc>
        <w:tc>
          <w:tcPr>
            <w:tcW w:w="851" w:type="dxa"/>
            <w:tcBorders>
              <w:top w:val="nil"/>
              <w:left w:val="nil"/>
              <w:bottom w:val="single" w:sz="4" w:space="0" w:color="auto"/>
              <w:right w:val="single" w:sz="4" w:space="0" w:color="auto"/>
            </w:tcBorders>
            <w:shd w:val="clear" w:color="auto" w:fill="auto"/>
            <w:vAlign w:val="center"/>
          </w:tcPr>
          <w:p w14:paraId="0C32DA9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15F8649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538B6BF"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1BC7A3D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4E4481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4AE78EA" w14:textId="77777777" w:rsidR="00223248" w:rsidRPr="00236B7A" w:rsidRDefault="00223248" w:rsidP="006B63D9">
            <w:pPr>
              <w:pStyle w:val="TAC"/>
              <w:rPr>
                <w:rFonts w:cs="Arial"/>
                <w:sz w:val="16"/>
                <w:szCs w:val="16"/>
              </w:rPr>
            </w:pPr>
          </w:p>
        </w:tc>
      </w:tr>
      <w:tr w:rsidR="00223248" w:rsidRPr="00236B7A" w14:paraId="0CE410E4" w14:textId="77777777" w:rsidTr="006B63D9">
        <w:trPr>
          <w:trHeight w:val="157"/>
          <w:jc w:val="center"/>
        </w:trPr>
        <w:tc>
          <w:tcPr>
            <w:tcW w:w="864" w:type="dxa"/>
            <w:vMerge/>
            <w:tcBorders>
              <w:left w:val="single" w:sz="4" w:space="0" w:color="auto"/>
              <w:right w:val="single" w:sz="4" w:space="0" w:color="auto"/>
            </w:tcBorders>
            <w:shd w:val="clear" w:color="auto" w:fill="auto"/>
          </w:tcPr>
          <w:p w14:paraId="6D38C13E"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55A4D5A" w14:textId="77777777" w:rsidR="00223248" w:rsidRPr="00236B7A" w:rsidRDefault="00223248" w:rsidP="006B63D9">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645649D7" w14:textId="77777777" w:rsidR="00223248" w:rsidRPr="00236B7A" w:rsidRDefault="00223248" w:rsidP="006B63D9">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5D5B9645"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1DA0B4C1" w14:textId="77777777" w:rsidR="00223248" w:rsidRPr="00236B7A" w:rsidRDefault="00223248" w:rsidP="006B63D9">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394301D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AAB6C80"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6E55F2"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62FD20A" w14:textId="77777777" w:rsidTr="006B63D9">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2468A491" w14:textId="77777777" w:rsidR="00223248" w:rsidRPr="00236B7A" w:rsidRDefault="00223248" w:rsidP="006B63D9">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5D7E08D2" w14:textId="77777777" w:rsidR="00223248" w:rsidRPr="00236B7A" w:rsidRDefault="00223248" w:rsidP="006B63D9">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7253854" w14:textId="77777777" w:rsidR="00223248" w:rsidRPr="00236B7A" w:rsidRDefault="00223248" w:rsidP="006B63D9">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79EED8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5AFEA068" w14:textId="77777777" w:rsidR="00223248" w:rsidRPr="00236B7A" w:rsidRDefault="00223248" w:rsidP="006B63D9">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755CA173"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7DAAB9A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A125B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5CD9BAE1"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399A234" w14:textId="77777777" w:rsidR="00223248" w:rsidRPr="00236B7A" w:rsidRDefault="00223248" w:rsidP="006B63D9">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37F04CD4"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7, 8, 20, </w:t>
            </w:r>
            <w:r w:rsidRPr="00236B7A">
              <w:rPr>
                <w:rFonts w:cs="Arial" w:hint="eastAsia"/>
                <w:sz w:val="16"/>
                <w:szCs w:val="16"/>
              </w:rPr>
              <w:t xml:space="preserve">26,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31, 32, 33, 34, 38, 41, 43, 44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18C033BD"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08DA185"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47A2635"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D18B69E"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228C8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0755183"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C4D2DA" w14:textId="77777777" w:rsidR="00223248" w:rsidRPr="00236B7A" w:rsidRDefault="00223248" w:rsidP="006B63D9">
            <w:pPr>
              <w:pStyle w:val="TAC"/>
              <w:rPr>
                <w:rFonts w:cs="Arial"/>
                <w:sz w:val="16"/>
                <w:szCs w:val="16"/>
              </w:rPr>
            </w:pPr>
          </w:p>
        </w:tc>
      </w:tr>
      <w:tr w:rsidR="00223248" w:rsidRPr="00236B7A" w14:paraId="5692E82F" w14:textId="77777777" w:rsidTr="006B63D9">
        <w:trPr>
          <w:trHeight w:val="157"/>
          <w:jc w:val="center"/>
        </w:trPr>
        <w:tc>
          <w:tcPr>
            <w:tcW w:w="864" w:type="dxa"/>
            <w:vMerge/>
            <w:tcBorders>
              <w:left w:val="single" w:sz="4" w:space="0" w:color="auto"/>
              <w:right w:val="single" w:sz="4" w:space="0" w:color="auto"/>
            </w:tcBorders>
            <w:shd w:val="clear" w:color="auto" w:fill="auto"/>
          </w:tcPr>
          <w:p w14:paraId="27E320BB"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F6B7B5A"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6968083B"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710A5C9"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4B4EE81"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2EA694"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B93B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391979"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3FC631C4" w14:textId="77777777" w:rsidTr="006B63D9">
        <w:trPr>
          <w:trHeight w:val="157"/>
          <w:jc w:val="center"/>
        </w:trPr>
        <w:tc>
          <w:tcPr>
            <w:tcW w:w="864" w:type="dxa"/>
            <w:vMerge/>
            <w:tcBorders>
              <w:left w:val="single" w:sz="4" w:space="0" w:color="auto"/>
              <w:right w:val="single" w:sz="4" w:space="0" w:color="auto"/>
            </w:tcBorders>
            <w:shd w:val="clear" w:color="auto" w:fill="auto"/>
          </w:tcPr>
          <w:p w14:paraId="5CE239E0"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DD3284E"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22</w:t>
            </w:r>
            <w:r w:rsidRPr="00236B7A">
              <w:rPr>
                <w:rFonts w:cs="Arial"/>
                <w:sz w:val="16"/>
                <w:szCs w:val="16"/>
              </w:rPr>
              <w:t>, 42</w:t>
            </w:r>
            <w:r w:rsidRPr="00236B7A">
              <w:rPr>
                <w:rFonts w:cs="Arial"/>
                <w:sz w:val="16"/>
                <w:szCs w:val="16"/>
                <w:lang w:eastAsia="ja-JP"/>
              </w:rPr>
              <w:t>, 52</w:t>
            </w:r>
          </w:p>
          <w:p w14:paraId="58BE21AF"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11F1F67"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2046A50"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6F6C3C" w14:textId="77777777" w:rsidR="00223248" w:rsidRPr="00236B7A" w:rsidRDefault="00223248" w:rsidP="006B63D9">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39806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367CE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62AE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E15C35E"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31700BF6" w14:textId="77777777" w:rsidR="00223248" w:rsidRPr="00236B7A" w:rsidRDefault="00223248" w:rsidP="006B63D9">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3287BB74" w14:textId="77777777" w:rsidR="00223248" w:rsidRPr="00236B7A" w:rsidRDefault="00223248" w:rsidP="006B63D9">
            <w:pPr>
              <w:pStyle w:val="TAL"/>
              <w:rPr>
                <w:rFonts w:cs="Arial"/>
                <w:sz w:val="16"/>
                <w:szCs w:val="16"/>
              </w:rPr>
            </w:pPr>
            <w:r w:rsidRPr="00236B7A">
              <w:rPr>
                <w:sz w:val="16"/>
                <w:szCs w:val="16"/>
              </w:rPr>
              <w:t xml:space="preserve">E-UTRA Band 1, 2, 3, 4, 5, 7, 8, 10,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C2F17E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B3B1D5" w14:textId="77777777" w:rsidR="00223248" w:rsidRPr="00236B7A" w:rsidRDefault="00223248" w:rsidP="006B63D9">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9BA20D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48A46CD" w14:textId="77777777" w:rsidR="00223248" w:rsidRPr="00236B7A" w:rsidRDefault="00223248" w:rsidP="006B63D9">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CADB85" w14:textId="77777777" w:rsidR="00223248" w:rsidRPr="00236B7A" w:rsidRDefault="00223248" w:rsidP="006B63D9">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546E3B" w14:textId="77777777" w:rsidR="00223248" w:rsidRPr="00236B7A" w:rsidRDefault="00223248" w:rsidP="006B63D9">
            <w:pPr>
              <w:pStyle w:val="TAC"/>
              <w:rPr>
                <w:rFonts w:cs="Arial"/>
                <w:sz w:val="16"/>
                <w:szCs w:val="16"/>
              </w:rPr>
            </w:pPr>
          </w:p>
        </w:tc>
      </w:tr>
      <w:tr w:rsidR="00223248" w:rsidRPr="00236B7A" w14:paraId="492B1878" w14:textId="77777777" w:rsidTr="006B63D9">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3F4E9C2" w14:textId="77777777" w:rsidR="00223248" w:rsidRPr="00236B7A" w:rsidRDefault="00223248" w:rsidP="006B63D9">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B86DA7" w14:textId="77777777" w:rsidR="00223248" w:rsidRPr="00236B7A" w:rsidRDefault="00223248" w:rsidP="006B63D9">
            <w:pPr>
              <w:pStyle w:val="TAL"/>
              <w:rPr>
                <w:rFonts w:cs="Arial"/>
                <w:sz w:val="16"/>
                <w:szCs w:val="16"/>
                <w:lang w:eastAsia="zh-CN"/>
              </w:rPr>
            </w:pPr>
            <w:r w:rsidRPr="00236B7A">
              <w:rPr>
                <w:rFonts w:cs="Arial"/>
                <w:sz w:val="16"/>
                <w:szCs w:val="16"/>
              </w:rPr>
              <w:t>E-UTRA band 52</w:t>
            </w:r>
          </w:p>
          <w:p w14:paraId="0F535FA9" w14:textId="77777777" w:rsidR="00223248" w:rsidRPr="00236B7A" w:rsidRDefault="00223248" w:rsidP="006B63D9">
            <w:pPr>
              <w:pStyle w:val="TAL"/>
              <w:rPr>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898E85" w14:textId="77777777" w:rsidR="00223248" w:rsidRPr="00236B7A" w:rsidRDefault="00223248" w:rsidP="006B63D9">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42D39AB" w14:textId="77777777" w:rsidR="00223248" w:rsidRPr="00236B7A" w:rsidRDefault="00223248" w:rsidP="006B63D9">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60A1530" w14:textId="77777777" w:rsidR="00223248" w:rsidRPr="00236B7A" w:rsidRDefault="00223248" w:rsidP="006B63D9">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BDB9186" w14:textId="77777777" w:rsidR="00223248" w:rsidRPr="00236B7A" w:rsidRDefault="00223248" w:rsidP="006B63D9">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16ABFA2" w14:textId="77777777" w:rsidR="00223248" w:rsidRPr="00236B7A" w:rsidRDefault="00223248" w:rsidP="006B63D9">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4690BA"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14281E08" w14:textId="77777777" w:rsidTr="006B63D9">
        <w:trPr>
          <w:trHeight w:val="157"/>
          <w:jc w:val="center"/>
        </w:trPr>
        <w:tc>
          <w:tcPr>
            <w:tcW w:w="864" w:type="dxa"/>
            <w:tcBorders>
              <w:top w:val="single" w:sz="4" w:space="0" w:color="auto"/>
              <w:left w:val="single" w:sz="4" w:space="0" w:color="auto"/>
              <w:right w:val="single" w:sz="4" w:space="0" w:color="auto"/>
            </w:tcBorders>
            <w:shd w:val="clear" w:color="auto" w:fill="auto"/>
          </w:tcPr>
          <w:p w14:paraId="155698D3" w14:textId="77777777" w:rsidR="00223248" w:rsidRPr="00236B7A" w:rsidRDefault="00223248" w:rsidP="006B63D9">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36319957"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3, 7, 8, 20, </w:t>
            </w:r>
            <w:r w:rsidRPr="00236B7A">
              <w:rPr>
                <w:rFonts w:cs="Arial" w:hint="eastAsia"/>
                <w:sz w:val="16"/>
                <w:szCs w:val="16"/>
              </w:rPr>
              <w:t xml:space="preserve">22, </w:t>
            </w:r>
            <w:r w:rsidRPr="00236B7A">
              <w:rPr>
                <w:rFonts w:cs="Arial"/>
                <w:sz w:val="16"/>
                <w:szCs w:val="16"/>
              </w:rPr>
              <w:t>27, 28, 29, 30. 31, 32, 33, 34, 40, 42, 43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p w14:paraId="27D46B6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295597"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BC54F69"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84228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2E1F91"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7DB4E5"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91B05F" w14:textId="77777777" w:rsidR="00223248" w:rsidRPr="00236B7A" w:rsidRDefault="00223248" w:rsidP="006B63D9">
            <w:pPr>
              <w:pStyle w:val="TAC"/>
              <w:rPr>
                <w:rFonts w:cs="Arial"/>
                <w:sz w:val="16"/>
                <w:szCs w:val="16"/>
              </w:rPr>
            </w:pPr>
          </w:p>
        </w:tc>
      </w:tr>
      <w:tr w:rsidR="00223248" w:rsidRPr="00236B7A" w14:paraId="1506FE6F"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214D393" w14:textId="77777777" w:rsidR="00223248" w:rsidRPr="00236B7A" w:rsidRDefault="00223248" w:rsidP="006B63D9">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540590DB" w14:textId="77777777" w:rsidR="00223248" w:rsidRPr="00236B7A" w:rsidRDefault="00223248" w:rsidP="006B63D9">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3155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A5DCF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B1B5C2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3AA3AB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49CACC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9DC7CE" w14:textId="77777777" w:rsidR="00223248" w:rsidRPr="00236B7A" w:rsidRDefault="00223248" w:rsidP="006B63D9">
            <w:pPr>
              <w:pStyle w:val="TAC"/>
              <w:rPr>
                <w:rFonts w:cs="Arial"/>
                <w:sz w:val="16"/>
                <w:szCs w:val="16"/>
              </w:rPr>
            </w:pPr>
          </w:p>
        </w:tc>
      </w:tr>
      <w:tr w:rsidR="00223248" w:rsidRPr="00236B7A" w14:paraId="553C4C0D" w14:textId="77777777" w:rsidTr="006B63D9">
        <w:trPr>
          <w:trHeight w:val="157"/>
          <w:jc w:val="center"/>
        </w:trPr>
        <w:tc>
          <w:tcPr>
            <w:tcW w:w="864" w:type="dxa"/>
            <w:vMerge/>
            <w:tcBorders>
              <w:left w:val="single" w:sz="4" w:space="0" w:color="auto"/>
              <w:right w:val="single" w:sz="4" w:space="0" w:color="auto"/>
            </w:tcBorders>
            <w:shd w:val="clear" w:color="auto" w:fill="auto"/>
          </w:tcPr>
          <w:p w14:paraId="485B9E9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DDF345B" w14:textId="77777777" w:rsidR="00223248" w:rsidRPr="00236B7A" w:rsidRDefault="00223248" w:rsidP="006B63D9">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6E887C8"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AE0641"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C32DC88"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6431CF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7BB9F4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DA3552"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079E729" w14:textId="77777777" w:rsidTr="006B63D9">
        <w:trPr>
          <w:trHeight w:val="157"/>
          <w:jc w:val="center"/>
        </w:trPr>
        <w:tc>
          <w:tcPr>
            <w:tcW w:w="864" w:type="dxa"/>
            <w:vMerge/>
            <w:tcBorders>
              <w:left w:val="single" w:sz="4" w:space="0" w:color="auto"/>
              <w:right w:val="single" w:sz="4" w:space="0" w:color="auto"/>
            </w:tcBorders>
            <w:shd w:val="clear" w:color="auto" w:fill="auto"/>
          </w:tcPr>
          <w:p w14:paraId="053E7095"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771C025" w14:textId="77777777" w:rsidR="00223248" w:rsidRPr="00236B7A" w:rsidRDefault="00223248" w:rsidP="006B63D9">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1E5383C"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AB4C1D"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393A0D2"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18D592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A30FBA"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9F407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416F094A" w14:textId="77777777" w:rsidTr="006B63D9">
        <w:trPr>
          <w:trHeight w:val="157"/>
          <w:jc w:val="center"/>
        </w:trPr>
        <w:tc>
          <w:tcPr>
            <w:tcW w:w="864" w:type="dxa"/>
            <w:vMerge/>
            <w:tcBorders>
              <w:left w:val="single" w:sz="4" w:space="0" w:color="auto"/>
              <w:right w:val="single" w:sz="4" w:space="0" w:color="auto"/>
            </w:tcBorders>
            <w:shd w:val="clear" w:color="auto" w:fill="auto"/>
          </w:tcPr>
          <w:p w14:paraId="7FA5CB02"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66A17FF" w14:textId="77777777" w:rsidR="00223248" w:rsidRPr="00236B7A" w:rsidRDefault="00223248" w:rsidP="006B63D9">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7F27464F"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0C13924"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FB9D80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7A20028"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ECB00E"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F2B0BC3" w14:textId="77777777" w:rsidR="00223248" w:rsidRPr="00236B7A" w:rsidRDefault="00223248" w:rsidP="006B63D9">
            <w:pPr>
              <w:pStyle w:val="TAC"/>
              <w:rPr>
                <w:rFonts w:cs="Arial"/>
                <w:sz w:val="16"/>
                <w:szCs w:val="16"/>
              </w:rPr>
            </w:pPr>
            <w:r w:rsidRPr="00236B7A">
              <w:rPr>
                <w:rFonts w:cs="Arial"/>
                <w:sz w:val="16"/>
                <w:szCs w:val="16"/>
              </w:rPr>
              <w:t>10</w:t>
            </w:r>
          </w:p>
        </w:tc>
      </w:tr>
      <w:tr w:rsidR="00223248" w:rsidRPr="00236B7A" w14:paraId="5BD2C484" w14:textId="77777777" w:rsidTr="006B63D9">
        <w:trPr>
          <w:trHeight w:val="157"/>
          <w:jc w:val="center"/>
        </w:trPr>
        <w:tc>
          <w:tcPr>
            <w:tcW w:w="864" w:type="dxa"/>
            <w:vMerge/>
            <w:tcBorders>
              <w:left w:val="single" w:sz="4" w:space="0" w:color="auto"/>
              <w:right w:val="single" w:sz="4" w:space="0" w:color="auto"/>
            </w:tcBorders>
            <w:shd w:val="clear" w:color="auto" w:fill="auto"/>
          </w:tcPr>
          <w:p w14:paraId="5BC4205E"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E1A90BD" w14:textId="77777777" w:rsidR="00223248" w:rsidRPr="00236B7A" w:rsidRDefault="00223248" w:rsidP="006B63D9">
            <w:pPr>
              <w:pStyle w:val="TAL"/>
              <w:rPr>
                <w:rFonts w:cs="Arial"/>
                <w:sz w:val="16"/>
                <w:szCs w:val="16"/>
                <w:lang w:eastAsia="zh-CN"/>
              </w:rPr>
            </w:pPr>
            <w:r w:rsidRPr="00236B7A">
              <w:rPr>
                <w:rFonts w:cs="Arial"/>
                <w:sz w:val="16"/>
                <w:szCs w:val="16"/>
              </w:rPr>
              <w:t>E-UTRA Band 22, 41, 42, 43, 52</w:t>
            </w:r>
          </w:p>
          <w:p w14:paraId="2C2F6D4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r w:rsidRPr="00236B7A">
              <w:rPr>
                <w:rFonts w:hint="eastAsia"/>
                <w:sz w:val="16"/>
                <w:szCs w:val="16"/>
                <w:lang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280866D"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7B1D593" w14:textId="77777777" w:rsidR="00223248" w:rsidRPr="00236B7A" w:rsidRDefault="00223248" w:rsidP="006B63D9">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4C5B10F0"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CA5AB4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AA9297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6A9D165"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0376893C" w14:textId="77777777" w:rsidTr="006B63D9">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3FC9D7F7" w14:textId="77777777" w:rsidR="00223248" w:rsidRPr="00236B7A" w:rsidRDefault="00223248" w:rsidP="006B63D9">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3D6EFAAB" w14:textId="77777777" w:rsidR="00223248" w:rsidRPr="00236B7A" w:rsidRDefault="00223248" w:rsidP="006B63D9">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6593471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E1B1672"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038EC21"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2C78A3A"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0E9D8D"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BEF2D4" w14:textId="77777777" w:rsidR="00223248" w:rsidRPr="00236B7A" w:rsidRDefault="00223248" w:rsidP="006B63D9">
            <w:pPr>
              <w:pStyle w:val="TAC"/>
              <w:rPr>
                <w:rFonts w:cs="Arial"/>
                <w:sz w:val="16"/>
                <w:szCs w:val="16"/>
              </w:rPr>
            </w:pPr>
          </w:p>
        </w:tc>
      </w:tr>
      <w:tr w:rsidR="00223248" w:rsidRPr="00236B7A" w14:paraId="75516489" w14:textId="77777777" w:rsidTr="006B63D9">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57B6A95" w14:textId="77777777" w:rsidR="00223248" w:rsidRPr="00236B7A" w:rsidRDefault="00223248" w:rsidP="006B63D9">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1AB4C147" w14:textId="77777777" w:rsidR="00223248" w:rsidRPr="00236B7A" w:rsidRDefault="00223248" w:rsidP="006B63D9">
            <w:pPr>
              <w:pStyle w:val="TAL"/>
              <w:rPr>
                <w:rFonts w:cs="Arial"/>
                <w:sz w:val="16"/>
                <w:szCs w:val="16"/>
                <w:lang w:eastAsia="zh-CN"/>
              </w:rPr>
            </w:pPr>
            <w:r w:rsidRPr="00236B7A">
              <w:rPr>
                <w:rFonts w:cs="Arial"/>
                <w:sz w:val="16"/>
                <w:szCs w:val="16"/>
              </w:rPr>
              <w:t>E-UTRA Band 22, 34, 40, 41, 42, 44,</w:t>
            </w:r>
            <w:r w:rsidRPr="00236B7A">
              <w:t xml:space="preserve"> </w:t>
            </w:r>
            <w:r w:rsidRPr="00236B7A">
              <w:rPr>
                <w:rFonts w:cs="Arial"/>
                <w:sz w:val="16"/>
                <w:szCs w:val="16"/>
                <w:lang w:eastAsia="ja-JP"/>
              </w:rPr>
              <w:t>50, 51, 52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p w14:paraId="2367910B"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341B13" w14:textId="77777777" w:rsidR="00223248" w:rsidRPr="00236B7A" w:rsidRDefault="00223248" w:rsidP="006B63D9">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4FF9E11" w14:textId="77777777" w:rsidR="00223248" w:rsidRPr="00236B7A" w:rsidRDefault="00223248" w:rsidP="006B63D9">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D5FB6CF" w14:textId="77777777" w:rsidR="00223248" w:rsidRPr="00236B7A" w:rsidRDefault="00223248" w:rsidP="006B63D9">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BF50BBA"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CFA0F5" w14:textId="77777777" w:rsidR="00223248" w:rsidRPr="00236B7A" w:rsidRDefault="00223248" w:rsidP="006B63D9">
            <w:pPr>
              <w:pStyle w:val="TAC"/>
              <w:rPr>
                <w:rFonts w:cs="Arial"/>
                <w:sz w:val="16"/>
                <w:szCs w:val="16"/>
                <w:lang w:eastAsia="zh-CN"/>
              </w:rPr>
            </w:pPr>
            <w:r w:rsidRPr="00236B7A">
              <w:rPr>
                <w:rFonts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EAE4C" w14:textId="77777777" w:rsidR="00223248" w:rsidRPr="00236B7A" w:rsidRDefault="00223248" w:rsidP="006B63D9">
            <w:pPr>
              <w:pStyle w:val="TAC"/>
              <w:rPr>
                <w:rFonts w:cs="Arial"/>
                <w:sz w:val="16"/>
                <w:szCs w:val="16"/>
                <w:lang w:eastAsia="zh-CN"/>
              </w:rPr>
            </w:pPr>
          </w:p>
        </w:tc>
      </w:tr>
      <w:tr w:rsidR="00223248" w:rsidRPr="00236B7A" w14:paraId="65D4B625" w14:textId="77777777" w:rsidTr="006B63D9">
        <w:trPr>
          <w:trHeight w:val="157"/>
          <w:jc w:val="center"/>
        </w:trPr>
        <w:tc>
          <w:tcPr>
            <w:tcW w:w="864" w:type="dxa"/>
            <w:vMerge/>
            <w:tcBorders>
              <w:left w:val="single" w:sz="4" w:space="0" w:color="auto"/>
              <w:right w:val="single" w:sz="4" w:space="0" w:color="auto"/>
            </w:tcBorders>
            <w:shd w:val="clear" w:color="auto" w:fill="auto"/>
          </w:tcPr>
          <w:p w14:paraId="4E8ACE2F"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E14C900"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3E6FDC5E"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65D40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184984B"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6D3371C" w14:textId="77777777" w:rsidR="00223248" w:rsidRPr="00236B7A" w:rsidRDefault="00223248" w:rsidP="006B63D9">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FF5FA0D" w14:textId="77777777" w:rsidR="00223248" w:rsidRPr="00236B7A" w:rsidRDefault="00223248" w:rsidP="006B63D9">
            <w:pPr>
              <w:pStyle w:val="TAC"/>
              <w:rPr>
                <w:rFonts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A868623" w14:textId="77777777" w:rsidR="00223248" w:rsidRPr="00236B7A" w:rsidRDefault="00223248" w:rsidP="006B63D9">
            <w:pPr>
              <w:pStyle w:val="TAC"/>
              <w:rPr>
                <w:rFonts w:cs="Arial"/>
                <w:sz w:val="16"/>
                <w:szCs w:val="16"/>
                <w:lang w:eastAsia="zh-CN"/>
              </w:rPr>
            </w:pPr>
            <w:r w:rsidRPr="00236B7A">
              <w:rPr>
                <w:rFonts w:cs="Arial"/>
                <w:sz w:val="16"/>
                <w:szCs w:val="16"/>
              </w:rPr>
              <w:t>2</w:t>
            </w:r>
          </w:p>
        </w:tc>
      </w:tr>
      <w:tr w:rsidR="00223248" w:rsidRPr="00236B7A" w14:paraId="636BDAFB"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C5C8395" w14:textId="77777777" w:rsidR="00223248" w:rsidRPr="00236B7A" w:rsidRDefault="00223248" w:rsidP="006B63D9">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7430B24F" w14:textId="77777777" w:rsidR="00223248" w:rsidRPr="00236B7A" w:rsidRDefault="00223248" w:rsidP="006B63D9">
            <w:pPr>
              <w:pStyle w:val="TAL"/>
              <w:rPr>
                <w:rFonts w:cs="Arial"/>
                <w:sz w:val="16"/>
                <w:szCs w:val="16"/>
                <w:lang w:eastAsia="zh-CN"/>
              </w:rPr>
            </w:pPr>
            <w:r w:rsidRPr="00236B7A">
              <w:rPr>
                <w:rFonts w:cs="Arial"/>
                <w:sz w:val="16"/>
                <w:szCs w:val="16"/>
              </w:rPr>
              <w:t>E-UTRA Band 1, 3, 7, 8, 20, 22, 26, 27, 31, 32, 33, 34, 38, 39, 41, 42, 43,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0B356FF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C154CE5"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833B1D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239D42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F8DAB2C"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EC9551"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293890" w14:textId="77777777" w:rsidR="00223248" w:rsidRPr="00236B7A" w:rsidRDefault="00223248" w:rsidP="006B63D9">
            <w:pPr>
              <w:pStyle w:val="TAC"/>
              <w:rPr>
                <w:rFonts w:cs="Arial"/>
                <w:sz w:val="16"/>
                <w:szCs w:val="16"/>
              </w:rPr>
            </w:pPr>
          </w:p>
        </w:tc>
      </w:tr>
      <w:tr w:rsidR="00223248" w:rsidRPr="00236B7A" w14:paraId="780249E1"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BBCB3E3"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14DEA19"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51AAABB"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4A61E"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35B31A"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124BCFF"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973403B"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573D6BF"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9B677F4"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AD93D8B" w14:textId="77777777" w:rsidR="00223248" w:rsidRPr="00236B7A" w:rsidRDefault="00223248" w:rsidP="006B63D9">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4B1ABA43" w14:textId="77777777" w:rsidR="00223248" w:rsidRPr="00236B7A" w:rsidRDefault="00223248" w:rsidP="006B63D9">
            <w:pPr>
              <w:pStyle w:val="TAL"/>
              <w:rPr>
                <w:sz w:val="16"/>
                <w:szCs w:val="16"/>
                <w:lang w:eastAsia="zh-CN"/>
              </w:rPr>
            </w:pPr>
            <w:r w:rsidRPr="00236B7A">
              <w:rPr>
                <w:rFonts w:cs="Arial"/>
                <w:sz w:val="16"/>
                <w:szCs w:val="16"/>
              </w:rPr>
              <w:t xml:space="preserve">E-UTRA Band 1, </w:t>
            </w:r>
            <w:r w:rsidRPr="00236B7A">
              <w:rPr>
                <w:rFonts w:cs="Arial"/>
                <w:sz w:val="16"/>
                <w:szCs w:val="16"/>
                <w:lang w:eastAsia="zh-CN"/>
              </w:rPr>
              <w:t>2</w:t>
            </w:r>
            <w:r w:rsidRPr="00236B7A">
              <w:rPr>
                <w:rFonts w:cs="Arial"/>
                <w:sz w:val="16"/>
                <w:szCs w:val="16"/>
              </w:rPr>
              <w:t xml:space="preserve">, 3, </w:t>
            </w:r>
            <w:r w:rsidRPr="00236B7A">
              <w:rPr>
                <w:rFonts w:cs="Arial"/>
                <w:sz w:val="16"/>
                <w:szCs w:val="16"/>
                <w:lang w:eastAsia="zh-CN"/>
              </w:rPr>
              <w:t>4</w:t>
            </w:r>
            <w:r w:rsidRPr="00236B7A">
              <w:rPr>
                <w:rFonts w:cs="Arial"/>
                <w:sz w:val="16"/>
                <w:szCs w:val="16"/>
              </w:rPr>
              <w:t xml:space="preserve">, </w:t>
            </w:r>
            <w:r w:rsidRPr="00236B7A">
              <w:rPr>
                <w:rFonts w:cs="Arial"/>
                <w:sz w:val="16"/>
                <w:szCs w:val="16"/>
                <w:lang w:eastAsia="zh-CN"/>
              </w:rPr>
              <w:t>5</w:t>
            </w:r>
            <w:r w:rsidRPr="00236B7A">
              <w:rPr>
                <w:rFonts w:cs="Arial"/>
                <w:sz w:val="16"/>
                <w:szCs w:val="16"/>
              </w:rPr>
              <w:t xml:space="preserve">, 8, </w:t>
            </w:r>
            <w:r w:rsidRPr="00236B7A">
              <w:rPr>
                <w:rFonts w:cs="Arial"/>
                <w:sz w:val="16"/>
                <w:szCs w:val="16"/>
                <w:lang w:eastAsia="zh-CN"/>
              </w:rPr>
              <w:t>10</w:t>
            </w:r>
            <w:r w:rsidRPr="00236B7A">
              <w:rPr>
                <w:rFonts w:cs="Arial"/>
                <w:sz w:val="16"/>
                <w:szCs w:val="16"/>
              </w:rPr>
              <w:t xml:space="preserve">, </w:t>
            </w:r>
            <w:r w:rsidRPr="00236B7A">
              <w:rPr>
                <w:rFonts w:cs="Arial"/>
                <w:sz w:val="16"/>
                <w:szCs w:val="16"/>
                <w:lang w:eastAsia="zh-CN"/>
              </w:rPr>
              <w:t>12</w:t>
            </w:r>
            <w:r w:rsidRPr="00236B7A">
              <w:rPr>
                <w:rFonts w:cs="Arial"/>
                <w:sz w:val="16"/>
                <w:szCs w:val="16"/>
              </w:rPr>
              <w:t xml:space="preserve">, </w:t>
            </w:r>
            <w:r w:rsidRPr="00236B7A">
              <w:rPr>
                <w:rFonts w:cs="Arial"/>
                <w:sz w:val="16"/>
                <w:szCs w:val="16"/>
                <w:lang w:eastAsia="zh-CN"/>
              </w:rPr>
              <w:t>13</w:t>
            </w:r>
            <w:r w:rsidRPr="00236B7A">
              <w:rPr>
                <w:rFonts w:cs="Arial"/>
                <w:sz w:val="16"/>
                <w:szCs w:val="16"/>
              </w:rPr>
              <w:t xml:space="preserve">, </w:t>
            </w:r>
            <w:r w:rsidRPr="00236B7A">
              <w:rPr>
                <w:rFonts w:cs="Arial"/>
                <w:sz w:val="16"/>
                <w:szCs w:val="16"/>
                <w:lang w:eastAsia="zh-CN"/>
              </w:rPr>
              <w:t>14</w:t>
            </w:r>
            <w:r w:rsidRPr="00236B7A">
              <w:rPr>
                <w:rFonts w:cs="Arial"/>
                <w:sz w:val="16"/>
                <w:szCs w:val="16"/>
              </w:rPr>
              <w:t xml:space="preserve">, </w:t>
            </w:r>
            <w:r w:rsidRPr="00236B7A">
              <w:rPr>
                <w:rFonts w:cs="Arial"/>
                <w:sz w:val="16"/>
                <w:szCs w:val="16"/>
                <w:lang w:eastAsia="zh-CN"/>
              </w:rPr>
              <w:t>17, 24, 25, 26, 27, 28, 29, 30, 34, 39, 40, 42, 44</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lang w:eastAsia="zh-CN"/>
              </w:rPr>
              <w:t>, 66, 70</w:t>
            </w:r>
            <w:r w:rsidRPr="00236B7A">
              <w:rPr>
                <w:rFonts w:cs="Arial" w:hint="eastAsia"/>
                <w:sz w:val="16"/>
                <w:szCs w:val="16"/>
                <w:lang w:eastAsia="ja-JP"/>
              </w:rPr>
              <w:t xml:space="preserve">, </w:t>
            </w:r>
            <w:r w:rsidRPr="00236B7A">
              <w:rPr>
                <w:rFonts w:cs="Arial"/>
                <w:sz w:val="16"/>
                <w:szCs w:val="16"/>
                <w:lang w:eastAsia="ja-JP"/>
              </w:rPr>
              <w:t xml:space="preserve">71, 73, </w:t>
            </w:r>
            <w:r w:rsidRPr="00236B7A">
              <w:rPr>
                <w:rFonts w:cs="Arial" w:hint="eastAsia"/>
                <w:sz w:val="16"/>
                <w:szCs w:val="16"/>
                <w:lang w:eastAsia="ja-JP"/>
              </w:rPr>
              <w:t>74</w:t>
            </w:r>
            <w:r w:rsidRPr="00236B7A">
              <w:rPr>
                <w:sz w:val="16"/>
                <w:szCs w:val="16"/>
              </w:rPr>
              <w:t>, 85</w:t>
            </w:r>
          </w:p>
          <w:p w14:paraId="5B688217"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39FD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A27119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7DB4ABD"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CF0FE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CA2B3B7"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D54B4B" w14:textId="77777777" w:rsidR="00223248" w:rsidRPr="00236B7A" w:rsidRDefault="00223248" w:rsidP="006B63D9">
            <w:pPr>
              <w:pStyle w:val="TAC"/>
              <w:rPr>
                <w:rFonts w:cs="Arial"/>
                <w:sz w:val="16"/>
                <w:szCs w:val="16"/>
              </w:rPr>
            </w:pPr>
          </w:p>
        </w:tc>
      </w:tr>
      <w:tr w:rsidR="00223248" w:rsidRPr="00236B7A" w14:paraId="61275A1A"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824A14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04C389A" w14:textId="77777777" w:rsidR="00223248" w:rsidRPr="00236B7A" w:rsidRDefault="00223248" w:rsidP="006B63D9">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7241F92"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FDC03A6"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84C873"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F0AD91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E38189C"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14E1CD"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22D41671" w14:textId="77777777" w:rsidTr="006B63D9">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3DB86F1D" w14:textId="77777777" w:rsidR="00223248" w:rsidRPr="00236B7A" w:rsidRDefault="00223248" w:rsidP="006B63D9">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78B72F1" w14:textId="77777777" w:rsidR="00223248" w:rsidRPr="00236B7A" w:rsidRDefault="00223248" w:rsidP="006B63D9">
            <w:pPr>
              <w:pStyle w:val="TAL"/>
              <w:rPr>
                <w:rFonts w:cs="Arial"/>
                <w:sz w:val="16"/>
                <w:szCs w:val="16"/>
                <w:lang w:eastAsia="zh-CN"/>
              </w:rPr>
            </w:pPr>
            <w:r w:rsidRPr="00236B7A">
              <w:rPr>
                <w:rFonts w:cs="Arial"/>
                <w:sz w:val="16"/>
                <w:szCs w:val="16"/>
              </w:rPr>
              <w:t xml:space="preserve">E-UTRA Band 1, 2, 3, 4, 5, 7, 8, 10, 11, </w:t>
            </w:r>
            <w:r w:rsidRPr="00236B7A">
              <w:rPr>
                <w:rFonts w:cs="Arial" w:hint="eastAsia"/>
                <w:sz w:val="16"/>
                <w:szCs w:val="16"/>
                <w:lang w:eastAsia="ja-JP"/>
              </w:rPr>
              <w:t xml:space="preserve">18, </w:t>
            </w:r>
            <w:r w:rsidRPr="00236B7A">
              <w:rPr>
                <w:rFonts w:cs="Arial"/>
                <w:sz w:val="16"/>
                <w:szCs w:val="16"/>
              </w:rPr>
              <w:t>19, 20, 21, 25, 26, 27, 28, 31, 32, 33, 34, 38, 40, 41, 44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p w14:paraId="6BC5655C" w14:textId="77777777" w:rsidR="00223248" w:rsidRPr="00236B7A" w:rsidRDefault="00223248" w:rsidP="006B63D9">
            <w:pPr>
              <w:pStyle w:val="TAL"/>
              <w:rPr>
                <w:rFonts w:cs="Arial"/>
                <w:sz w:val="16"/>
                <w:szCs w:val="16"/>
              </w:rPr>
            </w:pPr>
            <w:r w:rsidRPr="00236B7A">
              <w:rPr>
                <w:rFonts w:hint="eastAsia"/>
                <w:sz w:val="16"/>
                <w:szCs w:val="16"/>
                <w:lang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ECE6426" w14:textId="77777777" w:rsidR="00223248" w:rsidRPr="00236B7A" w:rsidRDefault="00223248" w:rsidP="006B63D9">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E4C4AC"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959BD2C" w14:textId="77777777" w:rsidR="00223248" w:rsidRPr="00236B7A" w:rsidRDefault="00223248" w:rsidP="006B63D9">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2BB0DCA"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D0CB8D4"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1B6A91" w14:textId="77777777" w:rsidR="00223248" w:rsidRPr="00236B7A" w:rsidRDefault="00223248" w:rsidP="006B63D9">
            <w:pPr>
              <w:pStyle w:val="TAC"/>
              <w:rPr>
                <w:rFonts w:cs="Arial"/>
                <w:sz w:val="16"/>
                <w:szCs w:val="16"/>
              </w:rPr>
            </w:pPr>
          </w:p>
        </w:tc>
      </w:tr>
      <w:tr w:rsidR="00223248" w:rsidRPr="00236B7A" w14:paraId="451D9564"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3D6DB7C1"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52F44A0" w14:textId="77777777" w:rsidR="00223248" w:rsidRPr="00236B7A" w:rsidRDefault="00223248" w:rsidP="006B63D9">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71687BF9" w14:textId="77777777" w:rsidR="00223248" w:rsidRPr="00236B7A" w:rsidRDefault="00223248" w:rsidP="006B63D9">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5068F518" w14:textId="77777777" w:rsidR="00223248" w:rsidRPr="00236B7A" w:rsidRDefault="00223248" w:rsidP="006B63D9">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58F7A73" w14:textId="77777777" w:rsidR="00223248" w:rsidRPr="00236B7A" w:rsidRDefault="00223248" w:rsidP="006B63D9">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597AB9" w14:textId="77777777" w:rsidR="00223248" w:rsidRPr="00236B7A" w:rsidRDefault="00223248" w:rsidP="006B63D9">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FC5E918" w14:textId="77777777" w:rsidR="00223248" w:rsidRPr="00236B7A" w:rsidRDefault="00223248" w:rsidP="006B63D9">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8C080D" w14:textId="77777777" w:rsidR="00223248" w:rsidRPr="00236B7A" w:rsidRDefault="00223248" w:rsidP="006B63D9">
            <w:pPr>
              <w:pStyle w:val="TAC"/>
              <w:rPr>
                <w:rFonts w:cs="Arial"/>
                <w:sz w:val="16"/>
                <w:szCs w:val="16"/>
              </w:rPr>
            </w:pPr>
          </w:p>
        </w:tc>
      </w:tr>
      <w:tr w:rsidR="00223248" w:rsidRPr="00236B7A" w14:paraId="09D8B939" w14:textId="77777777" w:rsidTr="006B63D9">
        <w:trPr>
          <w:trHeight w:val="225"/>
          <w:jc w:val="center"/>
        </w:trPr>
        <w:tc>
          <w:tcPr>
            <w:tcW w:w="864" w:type="dxa"/>
            <w:vMerge w:val="restart"/>
            <w:tcBorders>
              <w:left w:val="single" w:sz="4" w:space="0" w:color="auto"/>
              <w:right w:val="single" w:sz="4" w:space="0" w:color="auto"/>
            </w:tcBorders>
            <w:shd w:val="clear" w:color="auto" w:fill="auto"/>
          </w:tcPr>
          <w:p w14:paraId="1AF8FFC9" w14:textId="77777777" w:rsidR="00223248" w:rsidRPr="00236B7A" w:rsidRDefault="00223248" w:rsidP="006B63D9">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798F6B" w14:textId="77777777" w:rsidR="00223248" w:rsidRPr="00236B7A" w:rsidRDefault="00223248" w:rsidP="006B63D9">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10</w:t>
            </w:r>
            <w:r w:rsidRPr="00236B7A">
              <w:rPr>
                <w:sz w:val="16"/>
                <w:szCs w:val="16"/>
              </w:rPr>
              <w:t xml:space="preserve">,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1B7FEE10"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5DCAEC3"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E29253D"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B866A0E"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9F6D36"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2D6718" w14:textId="77777777" w:rsidR="00223248" w:rsidRPr="00236B7A" w:rsidRDefault="00223248" w:rsidP="006B63D9">
            <w:pPr>
              <w:pStyle w:val="TAC"/>
              <w:rPr>
                <w:rFonts w:cs="Arial"/>
                <w:sz w:val="16"/>
                <w:szCs w:val="16"/>
              </w:rPr>
            </w:pPr>
          </w:p>
        </w:tc>
      </w:tr>
      <w:tr w:rsidR="00223248" w:rsidRPr="00236B7A" w14:paraId="588A08ED" w14:textId="77777777" w:rsidTr="006B63D9">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5A466758" w14:textId="77777777" w:rsidR="00223248" w:rsidRPr="00236B7A" w:rsidRDefault="00223248" w:rsidP="006B63D9">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F7782E" w14:textId="77777777" w:rsidR="00223248" w:rsidRPr="00236B7A" w:rsidRDefault="00223248" w:rsidP="006B63D9">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CA550E" w14:textId="77777777" w:rsidR="00223248" w:rsidRPr="00236B7A" w:rsidRDefault="00223248" w:rsidP="006B63D9">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E2DB37B" w14:textId="77777777" w:rsidR="00223248" w:rsidRPr="00236B7A" w:rsidRDefault="00223248" w:rsidP="006B63D9">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A4B54C4" w14:textId="77777777" w:rsidR="00223248" w:rsidRPr="00236B7A" w:rsidRDefault="00223248" w:rsidP="006B63D9">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36FFD04D" w14:textId="77777777" w:rsidR="00223248" w:rsidRPr="00236B7A" w:rsidRDefault="00223248" w:rsidP="006B63D9">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EE6DF6F" w14:textId="77777777" w:rsidR="00223248" w:rsidRPr="00236B7A" w:rsidRDefault="00223248" w:rsidP="006B63D9">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A166769" w14:textId="77777777" w:rsidR="00223248" w:rsidRPr="00236B7A" w:rsidRDefault="00223248" w:rsidP="006B63D9">
            <w:pPr>
              <w:pStyle w:val="TAC"/>
              <w:rPr>
                <w:rFonts w:cs="Arial"/>
                <w:sz w:val="16"/>
                <w:szCs w:val="16"/>
              </w:rPr>
            </w:pPr>
            <w:r w:rsidRPr="00236B7A">
              <w:rPr>
                <w:rFonts w:cs="Arial"/>
                <w:sz w:val="16"/>
                <w:szCs w:val="16"/>
              </w:rPr>
              <w:t>2</w:t>
            </w:r>
          </w:p>
        </w:tc>
      </w:tr>
      <w:tr w:rsidR="00223248" w:rsidRPr="00236B7A" w14:paraId="74DF5C37"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42854783" w14:textId="77777777" w:rsidR="00223248" w:rsidRPr="00236B7A" w:rsidRDefault="00223248" w:rsidP="006B63D9">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0E153726"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5EF15604" w14:textId="77777777" w:rsidR="00223248" w:rsidRPr="00236B7A" w:rsidRDefault="00223248" w:rsidP="006B63D9">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B7DAD8B" w14:textId="77777777" w:rsidR="00223248" w:rsidRPr="00236B7A" w:rsidRDefault="00223248" w:rsidP="006B63D9">
            <w:pPr>
              <w:pStyle w:val="TAN"/>
              <w:rPr>
                <w:rFonts w:cs="Arial"/>
              </w:rPr>
            </w:pPr>
            <w:r w:rsidRPr="00236B7A">
              <w:rPr>
                <w:rFonts w:cs="Arial"/>
              </w:rPr>
              <w:t>NOTE 4:</w:t>
            </w:r>
            <w:r w:rsidRPr="00236B7A">
              <w:rPr>
                <w:rFonts w:cs="Arial"/>
                <w:vertAlign w:val="superscript"/>
              </w:rPr>
              <w:tab/>
            </w:r>
            <w:r w:rsidRPr="00236B7A">
              <w:rPr>
                <w:rFonts w:cs="Arial"/>
              </w:rPr>
              <w:t>N/A</w:t>
            </w:r>
          </w:p>
          <w:p w14:paraId="4F77A262" w14:textId="77777777" w:rsidR="00223248" w:rsidRPr="00236B7A" w:rsidRDefault="00223248" w:rsidP="006B63D9">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3B9D713A" w14:textId="77777777" w:rsidR="00223248" w:rsidRPr="00236B7A" w:rsidRDefault="00223248" w:rsidP="006B63D9">
            <w:pPr>
              <w:pStyle w:val="TAN"/>
              <w:rPr>
                <w:rFonts w:cs="Arial"/>
              </w:rPr>
            </w:pPr>
            <w:r w:rsidRPr="00236B7A">
              <w:rPr>
                <w:rFonts w:cs="Arial"/>
              </w:rPr>
              <w:t>NOTE 6:</w:t>
            </w:r>
            <w:r w:rsidRPr="00236B7A">
              <w:rPr>
                <w:rFonts w:cs="Arial"/>
                <w:vertAlign w:val="superscript"/>
              </w:rPr>
              <w:tab/>
            </w:r>
            <w:r w:rsidRPr="00236B7A">
              <w:rPr>
                <w:rFonts w:cs="Arial"/>
              </w:rPr>
              <w:t>N/A</w:t>
            </w:r>
          </w:p>
          <w:p w14:paraId="220D9FEE" w14:textId="77777777" w:rsidR="00223248" w:rsidRPr="00236B7A" w:rsidRDefault="00223248" w:rsidP="006B63D9">
            <w:pPr>
              <w:pStyle w:val="TAN"/>
              <w:rPr>
                <w:rFonts w:cs="Arial"/>
              </w:rPr>
            </w:pPr>
            <w:r w:rsidRPr="00236B7A">
              <w:rPr>
                <w:rFonts w:cs="Arial"/>
              </w:rPr>
              <w:t>NOTE 7:</w:t>
            </w:r>
            <w:r w:rsidRPr="00236B7A">
              <w:rPr>
                <w:rFonts w:cs="Arial"/>
                <w:vertAlign w:val="superscript"/>
              </w:rPr>
              <w:tab/>
            </w:r>
            <w:r w:rsidRPr="00236B7A">
              <w:rPr>
                <w:rFonts w:cs="Arial"/>
              </w:rPr>
              <w:t>N/A</w:t>
            </w:r>
          </w:p>
          <w:p w14:paraId="7FBD297A" w14:textId="77777777" w:rsidR="00223248" w:rsidRPr="00236B7A" w:rsidRDefault="00223248" w:rsidP="006B63D9">
            <w:pPr>
              <w:pStyle w:val="TAN"/>
              <w:rPr>
                <w:rFonts w:cs="Arial"/>
              </w:rPr>
            </w:pPr>
            <w:r w:rsidRPr="00236B7A">
              <w:rPr>
                <w:rFonts w:cs="Arial"/>
              </w:rPr>
              <w:t>NOTE 8:</w:t>
            </w:r>
            <w:r w:rsidRPr="00236B7A">
              <w:rPr>
                <w:rFonts w:cs="Arial"/>
                <w:vertAlign w:val="superscript"/>
              </w:rPr>
              <w:tab/>
            </w:r>
            <w:r w:rsidRPr="00236B7A">
              <w:rPr>
                <w:rFonts w:cs="Arial"/>
              </w:rPr>
              <w:t>N/A</w:t>
            </w:r>
          </w:p>
          <w:p w14:paraId="16ED1A1E"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210FC0D9" w14:textId="77777777" w:rsidR="00223248" w:rsidRPr="00236B7A" w:rsidRDefault="00223248" w:rsidP="006B63D9">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74661766" w14:textId="77777777" w:rsidR="00223248" w:rsidRPr="00236B7A" w:rsidRDefault="00223248" w:rsidP="006B63D9">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0B9CAAB4" w14:textId="77777777" w:rsidR="00223248" w:rsidRPr="00236B7A" w:rsidRDefault="00223248" w:rsidP="006B63D9">
            <w:pPr>
              <w:pStyle w:val="TAN"/>
              <w:rPr>
                <w:rFonts w:cs="Arial"/>
              </w:rPr>
            </w:pPr>
            <w:r w:rsidRPr="00236B7A">
              <w:rPr>
                <w:rFonts w:cs="Arial"/>
                <w:lang w:eastAsia="zh-CN"/>
              </w:rPr>
              <w:t>NOTE 12:</w:t>
            </w:r>
            <w:r w:rsidRPr="00236B7A">
              <w:rPr>
                <w:rFonts w:cs="Arial"/>
                <w:lang w:eastAsia="zh-CN"/>
              </w:rPr>
              <w:tab/>
              <w:t>N/A</w:t>
            </w:r>
          </w:p>
          <w:p w14:paraId="144D7E9B" w14:textId="77777777" w:rsidR="00223248" w:rsidRPr="00236B7A" w:rsidRDefault="00223248" w:rsidP="006B63D9">
            <w:pPr>
              <w:pStyle w:val="TAN"/>
              <w:rPr>
                <w:rFonts w:cs="Arial"/>
                <w:lang w:eastAsia="zh-CN"/>
              </w:rPr>
            </w:pPr>
            <w:r w:rsidRPr="00236B7A">
              <w:rPr>
                <w:rFonts w:cs="Arial" w:hint="eastAsia"/>
                <w:lang w:eastAsia="zh-CN"/>
              </w:rPr>
              <w:t>NOTE 13:</w:t>
            </w:r>
            <w:r w:rsidRPr="00236B7A">
              <w:rPr>
                <w:rFonts w:cs="Arial"/>
              </w:rPr>
              <w:tab/>
              <w:t>N/A</w:t>
            </w:r>
          </w:p>
          <w:p w14:paraId="7BFEB129" w14:textId="77777777" w:rsidR="00223248" w:rsidRPr="00236B7A" w:rsidRDefault="00223248" w:rsidP="006B63D9">
            <w:pPr>
              <w:pStyle w:val="TAN"/>
              <w:rPr>
                <w:rFonts w:cs="Arial"/>
              </w:rPr>
            </w:pPr>
            <w:r w:rsidRPr="00236B7A">
              <w:rPr>
                <w:rFonts w:cs="Arial" w:hint="eastAsia"/>
              </w:rPr>
              <w:t xml:space="preserve">NOTE </w:t>
            </w:r>
            <w:r w:rsidRPr="00236B7A">
              <w:rPr>
                <w:rFonts w:cs="Arial" w:hint="eastAsia"/>
                <w:lang w:eastAsia="zh-CN"/>
              </w:rPr>
              <w:t>14</w:t>
            </w:r>
            <w:r w:rsidRPr="00236B7A">
              <w:rPr>
                <w:rFonts w:cs="Arial" w:hint="eastAsia"/>
              </w:rPr>
              <w:t>:</w:t>
            </w:r>
            <w:r w:rsidRPr="00236B7A">
              <w:rPr>
                <w:rFonts w:cs="Arial"/>
              </w:rPr>
              <w:tab/>
              <w:t>N/A</w:t>
            </w:r>
          </w:p>
        </w:tc>
      </w:tr>
    </w:tbl>
    <w:p w14:paraId="37E1A098" w14:textId="77777777" w:rsidR="00223248" w:rsidRPr="00236B7A" w:rsidRDefault="00223248" w:rsidP="00223248"/>
    <w:p w14:paraId="65DAAF5F" w14:textId="77777777" w:rsidR="00223248" w:rsidRPr="00236B7A" w:rsidRDefault="00223248" w:rsidP="00223248">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223248" w:rsidRPr="00236B7A" w14:paraId="0349C90B" w14:textId="77777777" w:rsidTr="006B63D9">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186CCA5" w14:textId="77777777" w:rsidR="00223248" w:rsidRPr="00236B7A" w:rsidRDefault="00223248" w:rsidP="006B63D9">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7B659674" w14:textId="77777777" w:rsidR="00223248" w:rsidRPr="00236B7A" w:rsidRDefault="00223248" w:rsidP="006B63D9">
            <w:pPr>
              <w:pStyle w:val="TAH"/>
              <w:rPr>
                <w:rFonts w:cs="Arial"/>
              </w:rPr>
            </w:pPr>
            <w:r w:rsidRPr="00236B7A">
              <w:rPr>
                <w:rFonts w:cs="Arial"/>
              </w:rPr>
              <w:t xml:space="preserve">Spurious emission </w:t>
            </w:r>
          </w:p>
        </w:tc>
      </w:tr>
      <w:tr w:rsidR="00223248" w:rsidRPr="00236B7A" w14:paraId="7217AF8F" w14:textId="77777777" w:rsidTr="006B63D9">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0B269DC" w14:textId="77777777" w:rsidR="00223248" w:rsidRPr="00236B7A" w:rsidRDefault="00223248" w:rsidP="006B63D9">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179405FA" w14:textId="77777777" w:rsidR="00223248" w:rsidRPr="00236B7A" w:rsidRDefault="00223248" w:rsidP="006B63D9">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4B60543" w14:textId="77777777" w:rsidR="00223248" w:rsidRPr="00236B7A" w:rsidRDefault="00223248" w:rsidP="006B63D9">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75F4B314" w14:textId="77777777" w:rsidR="00223248" w:rsidRPr="00236B7A" w:rsidRDefault="00223248" w:rsidP="006B63D9">
            <w:pPr>
              <w:pStyle w:val="TAH"/>
              <w:rPr>
                <w:rFonts w:cs="Arial"/>
              </w:rPr>
            </w:pPr>
            <w:r w:rsidRPr="00236B7A">
              <w:rPr>
                <w:rFonts w:cs="Arial" w:hint="eastAsia"/>
              </w:rPr>
              <w:t xml:space="preserve">Maximum </w:t>
            </w:r>
            <w:r w:rsidRPr="00236B7A">
              <w:rPr>
                <w:rFonts w:cs="Arial"/>
              </w:rPr>
              <w:t>Level (</w:t>
            </w:r>
            <w:proofErr w:type="spellStart"/>
            <w:r w:rsidRPr="00236B7A">
              <w:rPr>
                <w:rFonts w:cs="Arial"/>
              </w:rPr>
              <w:t>dBm</w:t>
            </w:r>
            <w:proofErr w:type="spellEnd"/>
            <w:r w:rsidRPr="00236B7A">
              <w:rPr>
                <w:rFonts w:cs="Arial"/>
              </w:rPr>
              <w:t>)</w:t>
            </w:r>
          </w:p>
        </w:tc>
        <w:tc>
          <w:tcPr>
            <w:tcW w:w="850" w:type="dxa"/>
            <w:tcBorders>
              <w:top w:val="nil"/>
              <w:left w:val="nil"/>
              <w:bottom w:val="single" w:sz="4" w:space="0" w:color="auto"/>
              <w:right w:val="single" w:sz="4" w:space="0" w:color="auto"/>
            </w:tcBorders>
            <w:shd w:val="clear" w:color="auto" w:fill="auto"/>
          </w:tcPr>
          <w:p w14:paraId="4786FB01" w14:textId="77777777" w:rsidR="00223248" w:rsidRPr="00236B7A" w:rsidRDefault="00223248" w:rsidP="006B63D9">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20582F34" w14:textId="77777777" w:rsidR="00223248" w:rsidRPr="00236B7A" w:rsidRDefault="00223248" w:rsidP="006B63D9">
            <w:pPr>
              <w:pStyle w:val="TAH"/>
              <w:rPr>
                <w:rFonts w:cs="Arial"/>
              </w:rPr>
            </w:pPr>
            <w:r w:rsidRPr="00236B7A">
              <w:rPr>
                <w:rFonts w:cs="Arial"/>
              </w:rPr>
              <w:t>NOTE</w:t>
            </w:r>
          </w:p>
        </w:tc>
      </w:tr>
      <w:tr w:rsidR="00223248" w:rsidRPr="00236B7A" w14:paraId="41D319FB" w14:textId="77777777" w:rsidTr="006B63D9">
        <w:trPr>
          <w:trHeight w:val="225"/>
          <w:jc w:val="center"/>
        </w:trPr>
        <w:tc>
          <w:tcPr>
            <w:tcW w:w="1032" w:type="dxa"/>
            <w:vMerge w:val="restart"/>
            <w:tcBorders>
              <w:left w:val="single" w:sz="4" w:space="0" w:color="auto"/>
              <w:right w:val="single" w:sz="4" w:space="0" w:color="auto"/>
            </w:tcBorders>
            <w:shd w:val="clear" w:color="auto" w:fill="auto"/>
            <w:vAlign w:val="center"/>
          </w:tcPr>
          <w:p w14:paraId="11B700B5" w14:textId="77777777" w:rsidR="00223248" w:rsidRPr="00236B7A" w:rsidRDefault="00223248" w:rsidP="006B63D9">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34A2C7B1" w14:textId="77777777" w:rsidR="00223248" w:rsidRPr="00236B7A" w:rsidRDefault="00223248" w:rsidP="006B63D9">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63D3A405"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9484209"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41A3486"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C5DF00B"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ACE971C"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87E117" w14:textId="77777777" w:rsidR="00223248" w:rsidRPr="00236B7A" w:rsidRDefault="00223248" w:rsidP="006B63D9">
            <w:pPr>
              <w:pStyle w:val="TAC"/>
              <w:rPr>
                <w:rFonts w:cs="Arial"/>
              </w:rPr>
            </w:pPr>
          </w:p>
        </w:tc>
      </w:tr>
      <w:tr w:rsidR="00223248" w:rsidRPr="00236B7A" w14:paraId="2B096904" w14:textId="77777777" w:rsidTr="006B63D9">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5A9877DE" w14:textId="77777777" w:rsidR="00223248" w:rsidRPr="00236B7A" w:rsidRDefault="00223248" w:rsidP="006B63D9">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63B56A4" w14:textId="77777777" w:rsidR="00223248" w:rsidRPr="00236B7A" w:rsidRDefault="00223248" w:rsidP="006B63D9">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7A6FF" w14:textId="77777777" w:rsidR="00223248" w:rsidRPr="00236B7A" w:rsidRDefault="00223248" w:rsidP="006B63D9">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024E612D" w14:textId="77777777" w:rsidR="00223248" w:rsidRPr="00236B7A" w:rsidRDefault="00223248" w:rsidP="006B63D9">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3F2BB57" w14:textId="77777777" w:rsidR="00223248" w:rsidRPr="00236B7A" w:rsidRDefault="00223248" w:rsidP="006B63D9">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209B0BA" w14:textId="77777777" w:rsidR="00223248" w:rsidRPr="00236B7A" w:rsidRDefault="00223248" w:rsidP="006B63D9">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8CDC24A" w14:textId="77777777" w:rsidR="00223248" w:rsidRPr="00236B7A" w:rsidRDefault="00223248" w:rsidP="006B63D9">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A347E1" w14:textId="77777777" w:rsidR="00223248" w:rsidRPr="00236B7A" w:rsidRDefault="00223248" w:rsidP="006B63D9">
            <w:pPr>
              <w:pStyle w:val="TAC"/>
              <w:rPr>
                <w:rFonts w:cs="Arial"/>
              </w:rPr>
            </w:pPr>
            <w:r w:rsidRPr="00236B7A">
              <w:rPr>
                <w:rFonts w:cs="Arial"/>
              </w:rPr>
              <w:t>2</w:t>
            </w:r>
          </w:p>
        </w:tc>
      </w:tr>
      <w:tr w:rsidR="00223248" w:rsidRPr="00236B7A" w14:paraId="4D6E160A" w14:textId="77777777" w:rsidTr="006B63D9">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30E960C" w14:textId="77777777" w:rsidR="00223248" w:rsidRPr="00236B7A" w:rsidRDefault="00223248" w:rsidP="006B63D9">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019F0ACD" w14:textId="77777777" w:rsidR="00223248" w:rsidRPr="00236B7A" w:rsidRDefault="00223248" w:rsidP="006B63D9">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32248CFE" w14:textId="77777777" w:rsidR="00223248" w:rsidRDefault="00223248" w:rsidP="004F3956">
      <w:pPr>
        <w:pStyle w:val="2"/>
        <w:spacing w:after="240"/>
        <w:ind w:left="0" w:firstLine="0"/>
        <w:rPr>
          <w:b/>
          <w:noProof/>
          <w:snapToGrid w:val="0"/>
          <w:color w:val="FF0000"/>
          <w:sz w:val="28"/>
          <w:lang w:eastAsia="zh-CN"/>
        </w:rPr>
      </w:pPr>
    </w:p>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EB360" w14:textId="77777777" w:rsidR="00C976BE" w:rsidRDefault="00C976BE">
      <w:r>
        <w:separator/>
      </w:r>
    </w:p>
    <w:p w14:paraId="4CA43CF8" w14:textId="77777777" w:rsidR="00C976BE" w:rsidRDefault="00C976BE"/>
  </w:endnote>
  <w:endnote w:type="continuationSeparator" w:id="0">
    <w:p w14:paraId="1C939866" w14:textId="77777777" w:rsidR="00C976BE" w:rsidRDefault="00C976BE">
      <w:r>
        <w:continuationSeparator/>
      </w:r>
    </w:p>
    <w:p w14:paraId="654A53EC" w14:textId="77777777" w:rsidR="00C976BE" w:rsidRDefault="00C976BE"/>
  </w:endnote>
  <w:endnote w:type="continuationNotice" w:id="1">
    <w:p w14:paraId="7C9783D7" w14:textId="77777777" w:rsidR="00C976BE" w:rsidRDefault="00C976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AA3873" w:rsidRDefault="00AA3873">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F0E74" w14:textId="77777777" w:rsidR="00C976BE" w:rsidRDefault="00C976BE">
      <w:r>
        <w:separator/>
      </w:r>
    </w:p>
    <w:p w14:paraId="31BA410C" w14:textId="77777777" w:rsidR="00C976BE" w:rsidRDefault="00C976BE"/>
  </w:footnote>
  <w:footnote w:type="continuationSeparator" w:id="0">
    <w:p w14:paraId="26C0BEA9" w14:textId="77777777" w:rsidR="00C976BE" w:rsidRDefault="00C976BE">
      <w:r>
        <w:continuationSeparator/>
      </w:r>
    </w:p>
    <w:p w14:paraId="4B5F1FAD" w14:textId="77777777" w:rsidR="00C976BE" w:rsidRDefault="00C976BE"/>
  </w:footnote>
  <w:footnote w:type="continuationNotice" w:id="1">
    <w:p w14:paraId="44611D85" w14:textId="77777777" w:rsidR="00C976BE" w:rsidRDefault="00C976B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AA3873" w:rsidRDefault="00AA38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60FF">
      <w:rPr>
        <w:rFonts w:ascii="Arial" w:hAnsi="Arial" w:cs="Arial"/>
        <w:b/>
        <w:noProof/>
        <w:sz w:val="18"/>
        <w:szCs w:val="18"/>
      </w:rPr>
      <w:t>15</w:t>
    </w:r>
    <w:r>
      <w:rPr>
        <w:rFonts w:ascii="Arial" w:hAnsi="Arial" w:cs="Arial"/>
        <w:b/>
        <w:sz w:val="18"/>
        <w:szCs w:val="18"/>
      </w:rPr>
      <w:fldChar w:fldCharType="end"/>
    </w:r>
  </w:p>
  <w:p w14:paraId="0AFC69E5" w14:textId="77777777" w:rsidR="00AA3873" w:rsidRDefault="00AA3873">
    <w:pPr>
      <w:pStyle w:val="a6"/>
    </w:pPr>
  </w:p>
  <w:p w14:paraId="1077294C" w14:textId="77777777" w:rsidR="00AA3873" w:rsidRDefault="00AA38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40BEF"/>
    <w:rsid w:val="00047713"/>
    <w:rsid w:val="00047B3F"/>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0F7DB3"/>
    <w:rsid w:val="00107586"/>
    <w:rsid w:val="001105DB"/>
    <w:rsid w:val="00110BC6"/>
    <w:rsid w:val="001115C2"/>
    <w:rsid w:val="00114983"/>
    <w:rsid w:val="00121197"/>
    <w:rsid w:val="001273B8"/>
    <w:rsid w:val="001310A1"/>
    <w:rsid w:val="0013221E"/>
    <w:rsid w:val="00133CBF"/>
    <w:rsid w:val="00142FE0"/>
    <w:rsid w:val="00145D43"/>
    <w:rsid w:val="0015133E"/>
    <w:rsid w:val="00156F51"/>
    <w:rsid w:val="00160755"/>
    <w:rsid w:val="001618DF"/>
    <w:rsid w:val="00163AA7"/>
    <w:rsid w:val="001646ED"/>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3248"/>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0FF"/>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713C2"/>
    <w:rsid w:val="0037593D"/>
    <w:rsid w:val="0037670F"/>
    <w:rsid w:val="00377455"/>
    <w:rsid w:val="00377B76"/>
    <w:rsid w:val="00380415"/>
    <w:rsid w:val="003820B6"/>
    <w:rsid w:val="00382BD0"/>
    <w:rsid w:val="0038390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7378B"/>
    <w:rsid w:val="00476059"/>
    <w:rsid w:val="00476198"/>
    <w:rsid w:val="004773D5"/>
    <w:rsid w:val="00477662"/>
    <w:rsid w:val="0048225D"/>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B664F"/>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7F7D35"/>
    <w:rsid w:val="00802564"/>
    <w:rsid w:val="00803016"/>
    <w:rsid w:val="00804A49"/>
    <w:rsid w:val="00805018"/>
    <w:rsid w:val="0080685B"/>
    <w:rsid w:val="00810CFA"/>
    <w:rsid w:val="00813116"/>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60C8E"/>
    <w:rsid w:val="008626E7"/>
    <w:rsid w:val="00865539"/>
    <w:rsid w:val="00870EE7"/>
    <w:rsid w:val="0087290A"/>
    <w:rsid w:val="00873D94"/>
    <w:rsid w:val="00881E66"/>
    <w:rsid w:val="00882CA8"/>
    <w:rsid w:val="0088413C"/>
    <w:rsid w:val="00885550"/>
    <w:rsid w:val="00896C88"/>
    <w:rsid w:val="00896ED1"/>
    <w:rsid w:val="008A0BE1"/>
    <w:rsid w:val="008A426B"/>
    <w:rsid w:val="008A4B68"/>
    <w:rsid w:val="008A5C5D"/>
    <w:rsid w:val="008B2A4B"/>
    <w:rsid w:val="008B6DDC"/>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873"/>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8733A"/>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6B17"/>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6BE"/>
    <w:rsid w:val="00C978B0"/>
    <w:rsid w:val="00CA2DA1"/>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76443"/>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698D"/>
    <w:rsid w:val="00F37BB9"/>
    <w:rsid w:val="00F37C59"/>
    <w:rsid w:val="00F47686"/>
    <w:rsid w:val="00F5041C"/>
    <w:rsid w:val="00F51C75"/>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3F0D"/>
    <w:rsid w:val="00FA51EB"/>
    <w:rsid w:val="00FA79AD"/>
    <w:rsid w:val="00FB2A78"/>
    <w:rsid w:val="00FB2CBB"/>
    <w:rsid w:val="00FB32CA"/>
    <w:rsid w:val="00FB41B6"/>
    <w:rsid w:val="00FB54CB"/>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223248"/>
    <w:rPr>
      <w:lang w:val="en-GB" w:eastAsia="ja-JP" w:bidi="ar-SA"/>
    </w:rPr>
  </w:style>
  <w:style w:type="paragraph" w:customStyle="1" w:styleId="1Char3">
    <w:name w:val="(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2232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223248"/>
    <w:rPr>
      <w:rFonts w:ascii="Courier New" w:hAnsi="Courier New"/>
      <w:lang w:val="nb-NO" w:eastAsia="ja-JP" w:bidi="ar-SA"/>
    </w:rPr>
  </w:style>
  <w:style w:type="paragraph" w:customStyle="1" w:styleId="CharCharCharCharCharChar1">
    <w:name w:val="Char Char Char Char Char Char"/>
    <w:semiHidden/>
    <w:rsid w:val="002232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223248"/>
    <w:rPr>
      <w:rFonts w:ascii="Tahoma" w:hAnsi="Tahoma" w:cs="Tahoma"/>
      <w:shd w:val="clear" w:color="auto" w:fill="000080"/>
      <w:lang w:val="en-GB" w:eastAsia="en-US"/>
    </w:rPr>
  </w:style>
  <w:style w:type="character" w:customStyle="1" w:styleId="ZchnZchn51">
    <w:name w:val="Zchn Zchn5"/>
    <w:rsid w:val="00223248"/>
    <w:rPr>
      <w:rFonts w:ascii="Courier New" w:eastAsia="Batang" w:hAnsi="Courier New"/>
      <w:lang w:val="nb-NO" w:eastAsia="en-US" w:bidi="ar-SA"/>
    </w:rPr>
  </w:style>
  <w:style w:type="character" w:customStyle="1" w:styleId="CharChar101">
    <w:name w:val="Char Char10"/>
    <w:semiHidden/>
    <w:rsid w:val="00223248"/>
    <w:rPr>
      <w:rFonts w:ascii="Times New Roman" w:hAnsi="Times New Roman"/>
      <w:lang w:val="en-GB" w:eastAsia="en-US"/>
    </w:rPr>
  </w:style>
  <w:style w:type="character" w:customStyle="1" w:styleId="CharChar91">
    <w:name w:val="Char Char9"/>
    <w:semiHidden/>
    <w:rsid w:val="00223248"/>
    <w:rPr>
      <w:rFonts w:ascii="Tahoma" w:hAnsi="Tahoma" w:cs="Tahoma"/>
      <w:sz w:val="16"/>
      <w:szCs w:val="16"/>
      <w:lang w:val="en-GB" w:eastAsia="en-US"/>
    </w:rPr>
  </w:style>
  <w:style w:type="character" w:customStyle="1" w:styleId="CharChar81">
    <w:name w:val="Char Char8"/>
    <w:semiHidden/>
    <w:rsid w:val="00223248"/>
    <w:rPr>
      <w:rFonts w:ascii="Times New Roman" w:hAnsi="Times New Roman"/>
      <w:b/>
      <w:bCs/>
      <w:lang w:val="en-GB" w:eastAsia="en-US"/>
    </w:rPr>
  </w:style>
  <w:style w:type="paragraph" w:customStyle="1" w:styleId="p20">
    <w:name w:val="p20"/>
    <w:basedOn w:val="a1"/>
    <w:rsid w:val="00223248"/>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223248"/>
    <w:rPr>
      <w:rFonts w:ascii="Tahoma" w:eastAsia="MS Mincho" w:hAnsi="Tahoma" w:cs="Tahoma"/>
      <w:sz w:val="16"/>
      <w:szCs w:val="16"/>
      <w:lang w:eastAsia="ko-KR"/>
    </w:rPr>
  </w:style>
  <w:style w:type="paragraph" w:customStyle="1" w:styleId="ZchnZchn3">
    <w:name w:val="Zchn Zchn"/>
    <w:semiHidden/>
    <w:rsid w:val="002232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223248"/>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223248"/>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22324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223248"/>
    <w:rPr>
      <w:rFonts w:ascii="Arial" w:hAnsi="Arial"/>
      <w:sz w:val="36"/>
      <w:lang w:val="en-GB" w:eastAsia="en-US" w:bidi="ar-SA"/>
    </w:rPr>
  </w:style>
  <w:style w:type="character" w:customStyle="1" w:styleId="CharChar281">
    <w:name w:val="Char Char28"/>
    <w:rsid w:val="00223248"/>
    <w:rPr>
      <w:rFonts w:ascii="Arial" w:hAnsi="Arial"/>
      <w:sz w:val="32"/>
      <w:lang w:val="en-GB"/>
    </w:rPr>
  </w:style>
  <w:style w:type="paragraph" w:customStyle="1" w:styleId="tac00">
    <w:name w:val="tac0"/>
    <w:basedOn w:val="a1"/>
    <w:rsid w:val="00223248"/>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C4FBB-5C9C-416B-8BB6-FCF6EF842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15</Pages>
  <Words>5142</Words>
  <Characters>29311</Characters>
  <Application>Microsoft Office Word</Application>
  <DocSecurity>0</DocSecurity>
  <Lines>244</Lines>
  <Paragraphs>68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34385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41</cp:revision>
  <cp:lastPrinted>1900-01-01T08:00:00Z</cp:lastPrinted>
  <dcterms:created xsi:type="dcterms:W3CDTF">2019-05-16T15:43:00Z</dcterms:created>
  <dcterms:modified xsi:type="dcterms:W3CDTF">2019-08-27T02:11:00Z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(3)d1/c87JInFsK8xs9QGMdp0muDv1MIjctIL153DOTn/kSiVOv6Y6oALCoMBwT5RxqPsVzgIky
LzW/ocYdTj0k4s8LovpBmuuiutx0bOZxyBG8v8xy5cp2BeQU6OQaAK9yB4xBzRHi1tWnHaCR
zZJQXamiNbLFN+KO+7TChxUiV3NhciIv/oa8JmkE7/z4ckLprBk1LsN3hQqKvQWY+EzF2sJh
aie40iIHlU3/row9KQ</vt:lpwstr>
  </property>
  <property fmtid="{D5CDD505-2E9C-101B-9397-08002B2CF9AE}" pid="4" name="_2015_ms_pID_7253431">
    <vt:lpwstr>G8/dREbQLG1O/+g80U3R/CJ8PryZS2fKPHr3KDdRynFXQoMcbiUCiT
IZeAtQWliv5/ROn1SCZh1xbyb3AqONX+2cAZw+X9Zf7IgyKOE3XHYeVzH3f1isrJYdTGspTo
Z1AeJKRoGvZqcnqTt3vE76qnLjx2ZLw/EEnFZE9h+CNRRrEVLR1Mrk6134d4G2V1ZnAPoiON
OvlcLCEslHihEGaUdbQFymRuMYWSID+gnAon</vt:lpwstr>
  </property>
  <property fmtid="{D5CDD505-2E9C-101B-9397-08002B2CF9AE}" pid="5" name="_2015_ms_pID_7253432">
    <vt:lpwstr>yt8wJYU3YqE/5SUsyt8AHEA=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